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74FFF94"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w:t>
      </w:r>
      <w:r w:rsidR="001F7254">
        <w:rPr>
          <w:b/>
          <w:noProof/>
          <w:sz w:val="24"/>
        </w:rPr>
        <w:t>1</w:t>
      </w:r>
      <w:r>
        <w:rPr>
          <w:b/>
          <w:noProof/>
          <w:sz w:val="24"/>
        </w:rPr>
        <w:t>-e</w:t>
      </w:r>
      <w:r>
        <w:rPr>
          <w:b/>
          <w:i/>
          <w:noProof/>
          <w:sz w:val="28"/>
        </w:rPr>
        <w:tab/>
      </w:r>
      <w:r w:rsidR="00BC2B0F" w:rsidRPr="00BC2B0F">
        <w:rPr>
          <w:b/>
          <w:noProof/>
          <w:sz w:val="24"/>
        </w:rPr>
        <w:t>C4-224219</w:t>
      </w:r>
    </w:p>
    <w:p w14:paraId="2A86800F" w14:textId="4D90E64E" w:rsidR="002D0268" w:rsidRDefault="002D0268" w:rsidP="002D0268">
      <w:pPr>
        <w:pStyle w:val="CRCoverPage"/>
        <w:outlineLvl w:val="0"/>
        <w:rPr>
          <w:b/>
          <w:noProof/>
          <w:sz w:val="24"/>
        </w:rPr>
      </w:pPr>
      <w:r>
        <w:rPr>
          <w:b/>
          <w:noProof/>
          <w:sz w:val="24"/>
        </w:rPr>
        <w:t xml:space="preserve">E-Meeting, </w:t>
      </w:r>
      <w:r w:rsidR="003E3ED9">
        <w:rPr>
          <w:b/>
          <w:noProof/>
          <w:sz w:val="24"/>
        </w:rPr>
        <w:t>1</w:t>
      </w:r>
      <w:r w:rsidR="001F7254">
        <w:rPr>
          <w:b/>
          <w:noProof/>
          <w:sz w:val="24"/>
        </w:rPr>
        <w:t>8</w:t>
      </w:r>
      <w:r>
        <w:rPr>
          <w:b/>
          <w:noProof/>
          <w:sz w:val="24"/>
          <w:vertAlign w:val="superscript"/>
        </w:rPr>
        <w:t>th</w:t>
      </w:r>
      <w:r>
        <w:rPr>
          <w:b/>
          <w:noProof/>
          <w:sz w:val="24"/>
        </w:rPr>
        <w:t xml:space="preserve"> – </w:t>
      </w:r>
      <w:r w:rsidR="003E3ED9">
        <w:rPr>
          <w:b/>
          <w:noProof/>
          <w:sz w:val="24"/>
        </w:rPr>
        <w:t>2</w:t>
      </w:r>
      <w:r w:rsidR="001F7254">
        <w:rPr>
          <w:b/>
          <w:noProof/>
          <w:sz w:val="24"/>
        </w:rPr>
        <w:t>6</w:t>
      </w:r>
      <w:r>
        <w:rPr>
          <w:b/>
          <w:noProof/>
          <w:sz w:val="24"/>
          <w:vertAlign w:val="superscript"/>
        </w:rPr>
        <w:t>th</w:t>
      </w:r>
      <w:r>
        <w:rPr>
          <w:b/>
          <w:noProof/>
          <w:sz w:val="24"/>
        </w:rPr>
        <w:t xml:space="preserve"> </w:t>
      </w:r>
      <w:r w:rsidR="001F7254">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AF999C" w:rsidR="001E41F3" w:rsidRDefault="00305409" w:rsidP="00E34898">
            <w:pPr>
              <w:pStyle w:val="CRCoverPage"/>
              <w:spacing w:after="0"/>
              <w:jc w:val="right"/>
              <w:rPr>
                <w:i/>
                <w:noProof/>
              </w:rPr>
            </w:pPr>
            <w:r>
              <w:rPr>
                <w:i/>
                <w:noProof/>
                <w:sz w:val="14"/>
              </w:rPr>
              <w:t>CR-Form-v</w:t>
            </w:r>
            <w:r w:rsidR="008863B9">
              <w:rPr>
                <w:i/>
                <w:noProof/>
                <w:sz w:val="14"/>
              </w:rPr>
              <w:t>12.</w:t>
            </w:r>
            <w:r w:rsidR="00D86A4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370E" w14:paraId="3999489E" w14:textId="77777777" w:rsidTr="00547111">
        <w:tc>
          <w:tcPr>
            <w:tcW w:w="142" w:type="dxa"/>
            <w:tcBorders>
              <w:left w:val="single" w:sz="4" w:space="0" w:color="auto"/>
            </w:tcBorders>
          </w:tcPr>
          <w:p w14:paraId="4DDA7F40" w14:textId="77777777" w:rsidR="001E370E" w:rsidRDefault="001E370E" w:rsidP="001E370E">
            <w:pPr>
              <w:pStyle w:val="CRCoverPage"/>
              <w:spacing w:after="0"/>
              <w:jc w:val="right"/>
              <w:rPr>
                <w:noProof/>
              </w:rPr>
            </w:pPr>
          </w:p>
        </w:tc>
        <w:tc>
          <w:tcPr>
            <w:tcW w:w="1559" w:type="dxa"/>
            <w:shd w:val="pct30" w:color="FFFF00" w:fill="auto"/>
          </w:tcPr>
          <w:p w14:paraId="52508B66" w14:textId="6B02E2E1" w:rsidR="001E370E" w:rsidRPr="00410371" w:rsidRDefault="00995315" w:rsidP="001E370E">
            <w:pPr>
              <w:pStyle w:val="CRCoverPage"/>
              <w:spacing w:after="0"/>
              <w:jc w:val="right"/>
              <w:rPr>
                <w:b/>
                <w:noProof/>
                <w:sz w:val="28"/>
              </w:rPr>
            </w:pPr>
            <w:fldSimple w:instr=" DOCPROPERTY  Spec#  \* MERGEFORMAT ">
              <w:r w:rsidR="001E370E">
                <w:rPr>
                  <w:b/>
                  <w:noProof/>
                  <w:sz w:val="28"/>
                </w:rPr>
                <w:t>29.510</w:t>
              </w:r>
            </w:fldSimple>
          </w:p>
        </w:tc>
        <w:tc>
          <w:tcPr>
            <w:tcW w:w="709" w:type="dxa"/>
          </w:tcPr>
          <w:p w14:paraId="77009707" w14:textId="77777777" w:rsidR="001E370E" w:rsidRDefault="001E370E" w:rsidP="001E370E">
            <w:pPr>
              <w:pStyle w:val="CRCoverPage"/>
              <w:spacing w:after="0"/>
              <w:jc w:val="center"/>
              <w:rPr>
                <w:noProof/>
              </w:rPr>
            </w:pPr>
            <w:r>
              <w:rPr>
                <w:b/>
                <w:noProof/>
                <w:sz w:val="28"/>
              </w:rPr>
              <w:t>CR</w:t>
            </w:r>
          </w:p>
        </w:tc>
        <w:tc>
          <w:tcPr>
            <w:tcW w:w="1276" w:type="dxa"/>
            <w:shd w:val="pct30" w:color="FFFF00" w:fill="auto"/>
          </w:tcPr>
          <w:p w14:paraId="6CAED29D" w14:textId="35303EEA" w:rsidR="001E370E" w:rsidRPr="00410371" w:rsidRDefault="00995315" w:rsidP="00BC2B0F">
            <w:pPr>
              <w:pStyle w:val="CRCoverPage"/>
              <w:spacing w:after="0"/>
              <w:jc w:val="center"/>
              <w:rPr>
                <w:noProof/>
              </w:rPr>
            </w:pPr>
            <w:fldSimple w:instr=" DOCPROPERTY  Cr#  \* MERGEFORMAT ">
              <w:r w:rsidR="00BC2B0F" w:rsidRPr="00BC2B0F">
                <w:rPr>
                  <w:b/>
                  <w:noProof/>
                  <w:sz w:val="28"/>
                </w:rPr>
                <w:t>0745</w:t>
              </w:r>
            </w:fldSimple>
          </w:p>
        </w:tc>
        <w:tc>
          <w:tcPr>
            <w:tcW w:w="709" w:type="dxa"/>
          </w:tcPr>
          <w:p w14:paraId="09D2C09B" w14:textId="77777777" w:rsidR="001E370E" w:rsidRDefault="001E370E" w:rsidP="001E370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97BFC" w:rsidR="001E370E" w:rsidRPr="00410371" w:rsidRDefault="001E370E" w:rsidP="001E370E">
            <w:pPr>
              <w:pStyle w:val="CRCoverPage"/>
              <w:spacing w:after="0"/>
              <w:jc w:val="center"/>
              <w:rPr>
                <w:b/>
                <w:noProof/>
              </w:rPr>
            </w:pPr>
            <w:r>
              <w:t>-</w:t>
            </w:r>
          </w:p>
        </w:tc>
        <w:tc>
          <w:tcPr>
            <w:tcW w:w="2410" w:type="dxa"/>
          </w:tcPr>
          <w:p w14:paraId="5D4AEAE9" w14:textId="77777777" w:rsidR="001E370E" w:rsidRDefault="001E370E" w:rsidP="001E37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B2275" w:rsidR="001E370E" w:rsidRPr="00410371" w:rsidRDefault="00F011CE" w:rsidP="001E370E">
            <w:pPr>
              <w:pStyle w:val="CRCoverPage"/>
              <w:spacing w:after="0"/>
              <w:jc w:val="center"/>
              <w:rPr>
                <w:noProof/>
                <w:sz w:val="28"/>
              </w:rPr>
            </w:pPr>
            <w:r>
              <w:fldChar w:fldCharType="begin"/>
            </w:r>
            <w:r>
              <w:instrText xml:space="preserve"> DOCPROPERTY  Version  \* MERGEFORMAT </w:instrText>
            </w:r>
            <w:r>
              <w:fldChar w:fldCharType="separate"/>
            </w:r>
            <w:r w:rsidR="001E370E">
              <w:rPr>
                <w:b/>
                <w:noProof/>
                <w:sz w:val="28"/>
              </w:rPr>
              <w:t>17.</w:t>
            </w:r>
            <w:r w:rsidR="007F6B53">
              <w:rPr>
                <w:b/>
                <w:noProof/>
                <w:sz w:val="28"/>
              </w:rPr>
              <w:t>6</w:t>
            </w:r>
            <w:r w:rsidR="001E370E">
              <w:rPr>
                <w:b/>
                <w:noProof/>
                <w:sz w:val="28"/>
              </w:rPr>
              <w:t>.0</w:t>
            </w:r>
            <w:r>
              <w:rPr>
                <w:b/>
                <w:noProof/>
                <w:sz w:val="28"/>
              </w:rPr>
              <w:fldChar w:fldCharType="end"/>
            </w:r>
          </w:p>
        </w:tc>
        <w:tc>
          <w:tcPr>
            <w:tcW w:w="143" w:type="dxa"/>
            <w:tcBorders>
              <w:right w:val="single" w:sz="4" w:space="0" w:color="auto"/>
            </w:tcBorders>
          </w:tcPr>
          <w:p w14:paraId="399238C9" w14:textId="77777777" w:rsidR="001E370E" w:rsidRDefault="001E370E" w:rsidP="001E370E">
            <w:pPr>
              <w:pStyle w:val="CRCoverPage"/>
              <w:spacing w:after="0"/>
              <w:rPr>
                <w:noProof/>
              </w:rPr>
            </w:pPr>
          </w:p>
        </w:tc>
      </w:tr>
      <w:tr w:rsidR="001E370E" w14:paraId="7DC9F5A2" w14:textId="77777777" w:rsidTr="00547111">
        <w:tc>
          <w:tcPr>
            <w:tcW w:w="9641" w:type="dxa"/>
            <w:gridSpan w:val="9"/>
            <w:tcBorders>
              <w:left w:val="single" w:sz="4" w:space="0" w:color="auto"/>
              <w:right w:val="single" w:sz="4" w:space="0" w:color="auto"/>
            </w:tcBorders>
          </w:tcPr>
          <w:p w14:paraId="4883A7D2" w14:textId="77777777" w:rsidR="001E370E" w:rsidRDefault="001E370E" w:rsidP="001E370E">
            <w:pPr>
              <w:pStyle w:val="CRCoverPage"/>
              <w:spacing w:after="0"/>
              <w:rPr>
                <w:noProof/>
              </w:rPr>
            </w:pPr>
          </w:p>
        </w:tc>
      </w:tr>
      <w:tr w:rsidR="001E370E" w14:paraId="266B4BDF" w14:textId="77777777" w:rsidTr="00547111">
        <w:tc>
          <w:tcPr>
            <w:tcW w:w="9641" w:type="dxa"/>
            <w:gridSpan w:val="9"/>
            <w:tcBorders>
              <w:top w:val="single" w:sz="4" w:space="0" w:color="auto"/>
            </w:tcBorders>
          </w:tcPr>
          <w:p w14:paraId="47E13998" w14:textId="77777777" w:rsidR="001E370E" w:rsidRPr="00F25D98" w:rsidRDefault="001E370E" w:rsidP="001E370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370E" w14:paraId="296CF086" w14:textId="77777777" w:rsidTr="00547111">
        <w:tc>
          <w:tcPr>
            <w:tcW w:w="9641" w:type="dxa"/>
            <w:gridSpan w:val="9"/>
          </w:tcPr>
          <w:p w14:paraId="7D4A60B5" w14:textId="77777777" w:rsidR="001E370E" w:rsidRDefault="001E370E" w:rsidP="001E370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09843F" w:rsidR="001E41F3" w:rsidRDefault="007F6B53">
            <w:pPr>
              <w:pStyle w:val="CRCoverPage"/>
              <w:spacing w:after="0"/>
              <w:ind w:left="100"/>
              <w:rPr>
                <w:noProof/>
              </w:rPr>
            </w:pPr>
            <w:r>
              <w:t xml:space="preserve">Extend </w:t>
            </w:r>
            <w:proofErr w:type="spellStart"/>
            <w:r w:rsidRPr="00690A26">
              <w:t>AccessTokenReq</w:t>
            </w:r>
            <w:proofErr w:type="spellEnd"/>
            <w:r>
              <w:t xml:space="preserve"> and </w:t>
            </w:r>
            <w:proofErr w:type="spellStart"/>
            <w:r>
              <w:t>AccessTokenclaims</w:t>
            </w:r>
            <w:proofErr w:type="spellEnd"/>
            <w:r>
              <w:t xml:space="preserve"> to include</w:t>
            </w:r>
            <w:r w:rsidR="00FD1349">
              <w:t xml:space="preserve"> SNPN</w:t>
            </w:r>
            <w:r w:rsidR="00562F92">
              <w:t>-</w:t>
            </w:r>
            <w:r w:rsidR="00FD1349">
              <w:t>I</w:t>
            </w:r>
            <w:r w:rsidR="00562F92">
              <w: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AA7F5" w:rsidR="001E41F3" w:rsidRDefault="007F6B53">
            <w:pPr>
              <w:pStyle w:val="CRCoverPage"/>
              <w:spacing w:after="0"/>
              <w:ind w:left="100"/>
              <w:rPr>
                <w:noProof/>
              </w:rPr>
            </w:pPr>
            <w:r w:rsidRPr="00893654">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F69A9" w:rsidR="001E41F3" w:rsidRDefault="009D5885">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8A2170" w:rsidR="001E41F3" w:rsidRDefault="00F011CE">
            <w:pPr>
              <w:pStyle w:val="CRCoverPage"/>
              <w:spacing w:after="0"/>
              <w:ind w:left="100"/>
              <w:rPr>
                <w:noProof/>
              </w:rPr>
            </w:pPr>
            <w:r>
              <w:fldChar w:fldCharType="begin"/>
            </w:r>
            <w:r>
              <w:instrText xml:space="preserve"> DOCPROPERTY  ResDate  \* MERGEFORMAT </w:instrText>
            </w:r>
            <w:r>
              <w:fldChar w:fldCharType="separate"/>
            </w:r>
            <w:r w:rsidR="007F6B53">
              <w:rPr>
                <w:noProof/>
              </w:rPr>
              <w:t>2022-0</w:t>
            </w:r>
            <w:r w:rsidR="00437C3A">
              <w:rPr>
                <w:noProof/>
              </w:rPr>
              <w:t>7-01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640ECF" w:rsidR="001E41F3" w:rsidRDefault="00F011CE" w:rsidP="00D24991">
            <w:pPr>
              <w:pStyle w:val="CRCoverPage"/>
              <w:spacing w:after="0"/>
              <w:ind w:left="100" w:right="-609"/>
              <w:rPr>
                <w:b/>
                <w:noProof/>
              </w:rPr>
            </w:pPr>
            <w:r>
              <w:fldChar w:fldCharType="begin"/>
            </w:r>
            <w:r>
              <w:instrText xml:space="preserve"> DOCPROPERTY  Cat  \* MERGEFORMAT </w:instrText>
            </w:r>
            <w:r>
              <w:fldChar w:fldCharType="separate"/>
            </w:r>
            <w:r w:rsidR="007F6B5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F06014" w:rsidR="001E41F3" w:rsidRDefault="00F011CE">
            <w:pPr>
              <w:pStyle w:val="CRCoverPage"/>
              <w:spacing w:after="0"/>
              <w:ind w:left="100"/>
              <w:rPr>
                <w:noProof/>
              </w:rPr>
            </w:pPr>
            <w:r>
              <w:fldChar w:fldCharType="begin"/>
            </w:r>
            <w:r>
              <w:instrText xml:space="preserve"> DOCPROPERTY  Release  \* MERGEFORMAT </w:instrText>
            </w:r>
            <w:r>
              <w:fldChar w:fldCharType="separate"/>
            </w:r>
            <w:r w:rsidR="007F6B53">
              <w:rPr>
                <w:noProof/>
              </w:rPr>
              <w:t>Rel-17</w:t>
            </w:r>
            <w:r>
              <w:rPr>
                <w:noProof/>
              </w:rPr>
              <w:fldChar w:fldCharType="end"/>
            </w:r>
            <w:r w:rsidR="007F6B53">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2117B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562F92">
              <w:rPr>
                <w:i/>
                <w:noProof/>
                <w:sz w:val="18"/>
              </w:rPr>
              <w:t>6</w:t>
            </w:r>
            <w:r w:rsidR="00E34898">
              <w:rPr>
                <w:i/>
                <w:noProof/>
                <w:sz w:val="18"/>
              </w:rPr>
              <w:tab/>
              <w:t>(Release 1</w:t>
            </w:r>
            <w:r w:rsidR="00D86A46">
              <w:rPr>
                <w:i/>
                <w:noProof/>
                <w:sz w:val="18"/>
              </w:rPr>
              <w:t>6</w:t>
            </w:r>
            <w:r w:rsidR="00E34898">
              <w:rPr>
                <w:i/>
                <w:noProof/>
                <w:sz w:val="18"/>
              </w:rPr>
              <w:t>)</w:t>
            </w:r>
            <w:r w:rsidR="00E34898">
              <w:rPr>
                <w:i/>
                <w:noProof/>
                <w:sz w:val="18"/>
              </w:rPr>
              <w:br/>
              <w:t>Rel-1</w:t>
            </w:r>
            <w:r w:rsidR="00562F92">
              <w:rPr>
                <w:i/>
                <w:noProof/>
                <w:sz w:val="18"/>
              </w:rPr>
              <w:t>7</w:t>
            </w:r>
            <w:r w:rsidR="00E34898">
              <w:rPr>
                <w:i/>
                <w:noProof/>
                <w:sz w:val="18"/>
              </w:rPr>
              <w:tab/>
              <w:t>(Release 1</w:t>
            </w:r>
            <w:r w:rsidR="00D86A46">
              <w:rPr>
                <w:i/>
                <w:noProof/>
                <w:sz w:val="18"/>
              </w:rPr>
              <w:t>7</w:t>
            </w:r>
            <w:r w:rsidR="00E34898">
              <w:rPr>
                <w:i/>
                <w:noProof/>
                <w:sz w:val="18"/>
              </w:rPr>
              <w:t>)</w:t>
            </w:r>
            <w:r w:rsidR="002E472E">
              <w:rPr>
                <w:i/>
                <w:noProof/>
                <w:sz w:val="18"/>
              </w:rPr>
              <w:br/>
              <w:t>Rel-1</w:t>
            </w:r>
            <w:r w:rsidR="00562F92">
              <w:rPr>
                <w:i/>
                <w:noProof/>
                <w:sz w:val="18"/>
              </w:rPr>
              <w:t>8</w:t>
            </w:r>
            <w:r w:rsidR="002E472E">
              <w:rPr>
                <w:i/>
                <w:noProof/>
                <w:sz w:val="18"/>
              </w:rPr>
              <w:tab/>
              <w:t>(Release 1</w:t>
            </w:r>
            <w:r w:rsidR="00D86A46">
              <w:rPr>
                <w:i/>
                <w:noProof/>
                <w:sz w:val="18"/>
              </w:rPr>
              <w:t>8</w:t>
            </w:r>
            <w:r w:rsidR="002E472E">
              <w:rPr>
                <w:i/>
                <w:noProof/>
                <w:sz w:val="18"/>
              </w:rPr>
              <w:t>)</w:t>
            </w:r>
            <w:r w:rsidR="002E472E">
              <w:rPr>
                <w:i/>
                <w:noProof/>
                <w:sz w:val="18"/>
              </w:rPr>
              <w:br/>
              <w:t>Rel-1</w:t>
            </w:r>
            <w:r w:rsidR="00562F92">
              <w:rPr>
                <w:i/>
                <w:noProof/>
                <w:sz w:val="18"/>
              </w:rPr>
              <w:t>9</w:t>
            </w:r>
            <w:r w:rsidR="002E472E">
              <w:rPr>
                <w:i/>
                <w:noProof/>
                <w:sz w:val="18"/>
              </w:rPr>
              <w:tab/>
              <w:t>(Release 1</w:t>
            </w:r>
            <w:r w:rsidR="00D86A4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8DE8C" w14:textId="07B9E8D3" w:rsidR="001E41F3" w:rsidRDefault="00DA2539">
            <w:pPr>
              <w:pStyle w:val="CRCoverPage"/>
              <w:spacing w:after="0"/>
              <w:ind w:left="100"/>
              <w:rPr>
                <w:noProof/>
              </w:rPr>
            </w:pPr>
            <w:r>
              <w:rPr>
                <w:noProof/>
              </w:rPr>
              <w:t xml:space="preserve">For SNPN, the SNPN ID </w:t>
            </w:r>
            <w:r w:rsidR="004F6B55">
              <w:rPr>
                <w:noProof/>
              </w:rPr>
              <w:t xml:space="preserve">of </w:t>
            </w:r>
            <w:r>
              <w:rPr>
                <w:noProof/>
              </w:rPr>
              <w:t xml:space="preserve">the NF service consumer and the NF service producer shall be used instead of </w:t>
            </w:r>
            <w:r w:rsidR="004F6B55">
              <w:rPr>
                <w:noProof/>
              </w:rPr>
              <w:t xml:space="preserve">the </w:t>
            </w:r>
            <w:r>
              <w:rPr>
                <w:noProof/>
              </w:rPr>
              <w:t>PLMN ID in AccessTokenReq and AccessTokenClaims</w:t>
            </w:r>
            <w:r w:rsidR="004F6B55">
              <w:rPr>
                <w:noProof/>
              </w:rPr>
              <w:t>. See</w:t>
            </w:r>
            <w:r>
              <w:rPr>
                <w:noProof/>
              </w:rPr>
              <w:t xml:space="preserve"> TS</w:t>
            </w:r>
            <w:r w:rsidR="004F6B55">
              <w:rPr>
                <w:noProof/>
              </w:rPr>
              <w:t xml:space="preserve"> </w:t>
            </w:r>
            <w:r>
              <w:rPr>
                <w:noProof/>
              </w:rPr>
              <w:t xml:space="preserve">33.501 </w:t>
            </w:r>
            <w:r w:rsidR="004F6B55">
              <w:rPr>
                <w:noProof/>
              </w:rPr>
              <w:t xml:space="preserve">clause </w:t>
            </w:r>
            <w:r>
              <w:rPr>
                <w:noProof/>
              </w:rPr>
              <w:t>12.4.1.2.2:</w:t>
            </w:r>
          </w:p>
          <w:p w14:paraId="2D3C597E" w14:textId="77777777" w:rsidR="004F6B55" w:rsidRDefault="004F6B55">
            <w:pPr>
              <w:pStyle w:val="CRCoverPage"/>
              <w:spacing w:after="0"/>
              <w:ind w:left="100"/>
              <w:rPr>
                <w:noProof/>
              </w:rPr>
            </w:pPr>
          </w:p>
          <w:p w14:paraId="16AB0DDB" w14:textId="330FA222" w:rsidR="00DA2539" w:rsidRDefault="004F6B55">
            <w:pPr>
              <w:pStyle w:val="CRCoverPage"/>
              <w:spacing w:after="0"/>
              <w:ind w:left="100"/>
              <w:rPr>
                <w:noProof/>
              </w:rPr>
            </w:pPr>
            <w:r>
              <w:rPr>
                <w:noProof/>
              </w:rPr>
              <w:t>"</w:t>
            </w:r>
          </w:p>
          <w:p w14:paraId="3478F57B" w14:textId="77FDFBC6" w:rsidR="004F6B55" w:rsidRDefault="004F6B55" w:rsidP="00DA2539">
            <w:pPr>
              <w:pStyle w:val="B2"/>
              <w:rPr>
                <w:rFonts w:eastAsia="SimSun"/>
              </w:rPr>
            </w:pPr>
            <w:r>
              <w:rPr>
                <w:rFonts w:eastAsia="SimSun"/>
              </w:rPr>
              <w:t xml:space="preserve">1. </w:t>
            </w:r>
            <w:r>
              <w:t xml:space="preserve">The NF Service Consumer shall invoke </w:t>
            </w:r>
            <w:proofErr w:type="spellStart"/>
            <w:r w:rsidRPr="004F6B55">
              <w:rPr>
                <w:highlight w:val="yellow"/>
              </w:rPr>
              <w:t>Nnrf_AccessToken_Get</w:t>
            </w:r>
            <w:proofErr w:type="spellEnd"/>
            <w:r w:rsidRPr="004F6B55">
              <w:rPr>
                <w:highlight w:val="yellow"/>
              </w:rPr>
              <w:t xml:space="preserve"> Request</w:t>
            </w:r>
            <w:r>
              <w:t xml:space="preserve"> …</w:t>
            </w:r>
          </w:p>
          <w:p w14:paraId="472B90BC" w14:textId="59E74973" w:rsidR="00DA2539" w:rsidRDefault="004F6B55" w:rsidP="00DA2539">
            <w:pPr>
              <w:pStyle w:val="B2"/>
              <w:rPr>
                <w:rFonts w:eastAsia="SimSun"/>
              </w:rPr>
            </w:pPr>
            <w:r>
              <w:rPr>
                <w:rFonts w:eastAsia="SimSun"/>
              </w:rPr>
              <w:tab/>
            </w:r>
            <w:r w:rsidR="00DA2539" w:rsidRPr="004F6B55">
              <w:rPr>
                <w:rFonts w:eastAsia="SimSun"/>
                <w:highlight w:val="yellow"/>
              </w:rPr>
              <w:t xml:space="preserve">For SNPNs with Credentials Holder using AUSF and UDM for primary authentication, the SNPN ID of the serving SNPN is included instead of the NF Service Consumer's PLMN ID and the SNPN ID or the PLMN ID of the </w:t>
            </w:r>
            <w:r w:rsidR="00DA2539" w:rsidRPr="004F6B55">
              <w:rPr>
                <w:highlight w:val="yellow"/>
              </w:rPr>
              <w:t>Credentials Holder</w:t>
            </w:r>
            <w:r w:rsidR="00DA2539" w:rsidRPr="004F6B55">
              <w:rPr>
                <w:rFonts w:eastAsia="SimSun"/>
                <w:highlight w:val="yellow"/>
              </w:rPr>
              <w:t xml:space="preserve"> is included instead of the NF Service Producer's PLMN ID</w:t>
            </w:r>
            <w:r w:rsidR="00DA2539">
              <w:rPr>
                <w:rFonts w:eastAsia="SimSun"/>
              </w:rPr>
              <w:t>.</w:t>
            </w:r>
          </w:p>
          <w:p w14:paraId="79AB2B86" w14:textId="5BB67D65" w:rsidR="004F6B55" w:rsidRDefault="004F6B55" w:rsidP="004F6B55">
            <w:pPr>
              <w:pStyle w:val="B2"/>
            </w:pPr>
            <w:r>
              <w:t>3. …</w:t>
            </w:r>
          </w:p>
          <w:p w14:paraId="08913F06" w14:textId="6A271DB2" w:rsidR="00DA2539" w:rsidRDefault="004F6B55" w:rsidP="004F6B55">
            <w:pPr>
              <w:pStyle w:val="B2"/>
            </w:pPr>
            <w:r w:rsidRPr="004F6B55">
              <w:rPr>
                <w:highlight w:val="yellow"/>
              </w:rPr>
              <w:t>The claims in the token shall include</w:t>
            </w:r>
            <w:r>
              <w:t xml:space="preserv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w:t>
            </w:r>
          </w:p>
          <w:p w14:paraId="2D706CF4" w14:textId="1AA1995A" w:rsidR="004F6B55" w:rsidRDefault="004F6B55" w:rsidP="004F6B55">
            <w:pPr>
              <w:pStyle w:val="B2"/>
            </w:pPr>
            <w:r w:rsidRPr="004F6B55">
              <w:rPr>
                <w:rFonts w:eastAsia="SimSun"/>
                <w:highlight w:val="yellow"/>
              </w:rPr>
              <w:t xml:space="preserve">For SNPNs with Credentials Holder using AUSF and UDM for primary authentication, the SNPN ID of the serving SNPN is included instead of the NF Service Consumer's PLMN ID and the SNPN ID or the PLMN ID of the </w:t>
            </w:r>
            <w:r w:rsidRPr="004F6B55">
              <w:rPr>
                <w:highlight w:val="yellow"/>
              </w:rPr>
              <w:t>Credentials Holder</w:t>
            </w:r>
            <w:r w:rsidRPr="004F6B55">
              <w:rPr>
                <w:rFonts w:eastAsia="SimSun"/>
                <w:highlight w:val="yellow"/>
              </w:rPr>
              <w:t xml:space="preserve"> is included instead of the NF Service Producer's PLMN ID</w:t>
            </w:r>
            <w:r>
              <w:rPr>
                <w:rFonts w:eastAsia="SimSun"/>
              </w:rPr>
              <w:t>.</w:t>
            </w:r>
          </w:p>
          <w:p w14:paraId="15B1D26B" w14:textId="1815201E" w:rsidR="00DA2539" w:rsidRDefault="004F6B55">
            <w:pPr>
              <w:pStyle w:val="CRCoverPage"/>
              <w:spacing w:after="0"/>
              <w:ind w:left="100"/>
              <w:rPr>
                <w:noProof/>
              </w:rPr>
            </w:pPr>
            <w:r>
              <w:rPr>
                <w:noProof/>
              </w:rPr>
              <w:t>"</w:t>
            </w:r>
          </w:p>
          <w:p w14:paraId="708AA7DE" w14:textId="6331286E" w:rsidR="00DA2539" w:rsidRDefault="00DA25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250DC" w14:textId="02258DEB" w:rsidR="00FD1349" w:rsidRDefault="00FD1349" w:rsidP="00FD1349">
            <w:pPr>
              <w:pStyle w:val="CRCoverPage"/>
              <w:numPr>
                <w:ilvl w:val="0"/>
                <w:numId w:val="1"/>
              </w:numPr>
              <w:spacing w:after="0"/>
              <w:rPr>
                <w:noProof/>
              </w:rPr>
            </w:pPr>
            <w:r>
              <w:rPr>
                <w:noProof/>
              </w:rPr>
              <w:t>Extend AccessTokenReq to incl</w:t>
            </w:r>
            <w:r w:rsidR="004F6B55">
              <w:rPr>
                <w:noProof/>
              </w:rPr>
              <w:t>u</w:t>
            </w:r>
            <w:r>
              <w:rPr>
                <w:noProof/>
              </w:rPr>
              <w:t>de targetSnpn</w:t>
            </w:r>
          </w:p>
          <w:p w14:paraId="31C656EC" w14:textId="5D2539DB" w:rsidR="001E41F3" w:rsidRDefault="00FD1349" w:rsidP="00FD1349">
            <w:pPr>
              <w:pStyle w:val="CRCoverPage"/>
              <w:numPr>
                <w:ilvl w:val="0"/>
                <w:numId w:val="1"/>
              </w:numPr>
              <w:spacing w:after="0"/>
              <w:rPr>
                <w:noProof/>
              </w:rPr>
            </w:pPr>
            <w:r>
              <w:rPr>
                <w:noProof/>
              </w:rPr>
              <w:t>Extend AccessTokenClaims to include producerSnpnId and consumerSnpnId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C83C3E0" w:rsidR="001E41F3" w:rsidRDefault="00FD1349">
            <w:pPr>
              <w:pStyle w:val="CRCoverPage"/>
              <w:spacing w:after="0"/>
              <w:ind w:left="100"/>
              <w:rPr>
                <w:noProof/>
              </w:rPr>
            </w:pPr>
            <w:r>
              <w:rPr>
                <w:noProof/>
                <w:lang w:eastAsia="zh-CN"/>
              </w:rPr>
              <w:t>Misalignment with stage 2.</w:t>
            </w:r>
            <w:r w:rsidR="004F6B55">
              <w:rPr>
                <w:noProof/>
                <w:lang w:eastAsia="zh-CN"/>
              </w:rPr>
              <w:t xml:space="preserve"> Service access authorization procedures do not work for consumer or producer of an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05936" w:rsidR="001E41F3" w:rsidRDefault="002B67CB">
            <w:pPr>
              <w:pStyle w:val="CRCoverPage"/>
              <w:spacing w:after="0"/>
              <w:ind w:left="100"/>
              <w:rPr>
                <w:noProof/>
              </w:rPr>
            </w:pPr>
            <w:r w:rsidRPr="00690A26">
              <w:t>6.3.5.2.2</w:t>
            </w:r>
            <w:r>
              <w:t xml:space="preserve">, </w:t>
            </w:r>
            <w:r w:rsidRPr="00690A26">
              <w:t>6.3.5.2.</w:t>
            </w:r>
            <w:r>
              <w:t>4,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7541E0" w:rsidR="00FD1349" w:rsidRDefault="00FD1349">
            <w:pPr>
              <w:pStyle w:val="CRCoverPage"/>
              <w:spacing w:after="0"/>
              <w:ind w:left="100"/>
              <w:rPr>
                <w:noProof/>
              </w:rPr>
            </w:pPr>
            <w:r>
              <w:t xml:space="preserve">This contribution proposes </w:t>
            </w:r>
            <w:r>
              <w:rPr>
                <w:noProof/>
                <w:lang w:eastAsia="zh-CN"/>
              </w:rPr>
              <w:t xml:space="preserve">backward </w:t>
            </w:r>
            <w:r>
              <w:t xml:space="preserve">compatible </w:t>
            </w:r>
            <w:r w:rsidR="004F6B55">
              <w:t xml:space="preserve">corrections </w:t>
            </w:r>
            <w:r>
              <w:t>to the OpenAPI</w:t>
            </w:r>
            <w:r w:rsidR="00043FD2">
              <w:t xml:space="preserve"> definition of the </w:t>
            </w:r>
            <w:proofErr w:type="spellStart"/>
            <w:r w:rsidR="00043FD2" w:rsidRPr="00043FD2">
              <w:t>Nnrf_AccessToken</w:t>
            </w:r>
            <w:proofErr w:type="spellEnd"/>
            <w:r w:rsidR="00043FD2" w:rsidRPr="00043FD2">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D5253E" w14:textId="3580216B" w:rsidR="007F6B53" w:rsidRPr="007F6B53" w:rsidRDefault="007F6B53" w:rsidP="007F6B53">
      <w:pPr>
        <w:pStyle w:val="Heading5"/>
        <w:rPr>
          <w:lang w:val="en-US"/>
        </w:rPr>
      </w:pPr>
      <w:bookmarkStart w:id="1" w:name="_Toc24937797"/>
      <w:bookmarkStart w:id="2" w:name="_Toc33962617"/>
      <w:bookmarkStart w:id="3" w:name="_Toc42883386"/>
      <w:bookmarkStart w:id="4" w:name="_Toc49733254"/>
      <w:bookmarkStart w:id="5" w:name="_Toc56690904"/>
      <w:bookmarkStart w:id="6" w:name="_Toc104227861"/>
      <w:r>
        <w:lastRenderedPageBreak/>
        <w:t>6.3.5.2.2</w:t>
      </w:r>
      <w:r>
        <w:tab/>
        <w:t xml:space="preserve">Type: </w:t>
      </w:r>
      <w:proofErr w:type="spellStart"/>
      <w:r>
        <w:t>AccessTokenReq</w:t>
      </w:r>
      <w:bookmarkEnd w:id="1"/>
      <w:bookmarkEnd w:id="2"/>
      <w:bookmarkEnd w:id="3"/>
      <w:bookmarkEnd w:id="4"/>
      <w:bookmarkEnd w:id="5"/>
      <w:bookmarkEnd w:id="6"/>
      <w:proofErr w:type="spellEnd"/>
    </w:p>
    <w:p w14:paraId="4B02955D" w14:textId="77777777" w:rsidR="007F6B53" w:rsidRDefault="007F6B53" w:rsidP="007F6B53">
      <w:pPr>
        <w:pStyle w:val="TH"/>
      </w:pPr>
      <w:r>
        <w:rPr>
          <w:noProof/>
        </w:rPr>
        <w:t>Table </w:t>
      </w:r>
      <w:r>
        <w:t xml:space="preserve">6.3.5.2.2-1: </w:t>
      </w:r>
      <w:r>
        <w:rPr>
          <w:noProof/>
        </w:rPr>
        <w:t xml:space="preserve">Definition of type </w:t>
      </w:r>
      <w:proofErr w:type="spellStart"/>
      <w:r>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F6B53" w14:paraId="4DC02E7A"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28E275" w14:textId="77777777" w:rsidR="007F6B53" w:rsidRDefault="007F6B53">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847BE4" w14:textId="77777777" w:rsidR="007F6B53" w:rsidRDefault="007F6B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CE6B" w14:textId="77777777" w:rsidR="007F6B53" w:rsidRDefault="007F6B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AA9F" w14:textId="77777777" w:rsidR="007F6B53" w:rsidRDefault="007F6B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A6881A" w14:textId="77777777" w:rsidR="007F6B53" w:rsidRDefault="007F6B53">
            <w:pPr>
              <w:pStyle w:val="TAH"/>
              <w:rPr>
                <w:rFonts w:cs="Arial"/>
                <w:szCs w:val="18"/>
              </w:rPr>
            </w:pPr>
            <w:r>
              <w:rPr>
                <w:rFonts w:cs="Arial"/>
                <w:szCs w:val="18"/>
              </w:rPr>
              <w:t>Description</w:t>
            </w:r>
          </w:p>
        </w:tc>
      </w:tr>
      <w:tr w:rsidR="007F6B53" w14:paraId="0233C604"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60C3E0C6" w14:textId="77777777" w:rsidR="007F6B53" w:rsidRDefault="007F6B53">
            <w:pPr>
              <w:pStyle w:val="TAL"/>
            </w:pPr>
            <w:proofErr w:type="spellStart"/>
            <w:r>
              <w:t>grant_type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92FFB1" w14:textId="77777777" w:rsidR="007F6B53" w:rsidRDefault="007F6B53">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3681B7F" w14:textId="77777777" w:rsidR="007F6B53" w:rsidRDefault="007F6B5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BF383B8" w14:textId="77777777" w:rsidR="007F6B53" w:rsidRDefault="007F6B5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811069B" w14:textId="77777777" w:rsidR="007F6B53" w:rsidRDefault="007F6B53">
            <w:pPr>
              <w:pStyle w:val="TAL"/>
              <w:rPr>
                <w:rFonts w:cs="Arial"/>
                <w:szCs w:val="18"/>
              </w:rPr>
            </w:pPr>
            <w:r>
              <w:rPr>
                <w:rFonts w:cs="Arial"/>
                <w:szCs w:val="18"/>
              </w:rPr>
              <w:t>This IE shall contain the grant type as "</w:t>
            </w:r>
            <w:proofErr w:type="spellStart"/>
            <w:r>
              <w:rPr>
                <w:rFonts w:cs="Arial"/>
                <w:szCs w:val="18"/>
              </w:rPr>
              <w:t>client_credentials</w:t>
            </w:r>
            <w:proofErr w:type="spellEnd"/>
            <w:r>
              <w:rPr>
                <w:rFonts w:cs="Arial"/>
                <w:szCs w:val="18"/>
              </w:rPr>
              <w:t>".</w:t>
            </w:r>
          </w:p>
          <w:p w14:paraId="20373D34" w14:textId="77777777" w:rsidR="007F6B53" w:rsidRDefault="007F6B53">
            <w:pPr>
              <w:pStyle w:val="TAL"/>
              <w:rPr>
                <w:rFonts w:cs="Arial"/>
                <w:szCs w:val="18"/>
              </w:rPr>
            </w:pPr>
            <w:r>
              <w:rPr>
                <w:rFonts w:cs="Arial"/>
                <w:szCs w:val="18"/>
              </w:rPr>
              <w:t>Enum: "</w:t>
            </w:r>
            <w:proofErr w:type="spellStart"/>
            <w:r>
              <w:rPr>
                <w:rFonts w:cs="Arial"/>
                <w:szCs w:val="18"/>
              </w:rPr>
              <w:t>client_credentials</w:t>
            </w:r>
            <w:proofErr w:type="spellEnd"/>
            <w:r>
              <w:rPr>
                <w:rFonts w:cs="Arial"/>
                <w:szCs w:val="18"/>
              </w:rPr>
              <w:t>"</w:t>
            </w:r>
          </w:p>
        </w:tc>
      </w:tr>
      <w:tr w:rsidR="007F6B53" w14:paraId="4F5BEDD9"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17403DEE" w14:textId="77777777" w:rsidR="007F6B53" w:rsidRDefault="007F6B53">
            <w:pPr>
              <w:pStyle w:val="TAL"/>
            </w:pPr>
            <w:proofErr w:type="spellStart"/>
            <w:r>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69488F7" w14:textId="77777777" w:rsidR="007F6B53" w:rsidRDefault="007F6B5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B572A5F" w14:textId="77777777" w:rsidR="007F6B53" w:rsidRDefault="007F6B5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A0152A8" w14:textId="77777777" w:rsidR="007F6B53" w:rsidRDefault="007F6B5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FCCD032" w14:textId="77777777" w:rsidR="007F6B53" w:rsidRDefault="007F6B53">
            <w:pPr>
              <w:pStyle w:val="TAL"/>
              <w:rPr>
                <w:rFonts w:cs="Arial"/>
                <w:szCs w:val="18"/>
              </w:rPr>
            </w:pPr>
            <w:r>
              <w:rPr>
                <w:rFonts w:cs="Arial"/>
                <w:szCs w:val="18"/>
              </w:rPr>
              <w:t>This IE shall contain the NF instance id of the NF service consumer.</w:t>
            </w:r>
          </w:p>
        </w:tc>
      </w:tr>
      <w:tr w:rsidR="007F6B53" w14:paraId="2F9FB563"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14C075F3" w14:textId="77777777" w:rsidR="007F6B53" w:rsidRDefault="007F6B53">
            <w:pPr>
              <w:pStyle w:val="TAL"/>
              <w:rPr>
                <w:lang w:val="en-US"/>
              </w:rPr>
            </w:pPr>
            <w:proofErr w:type="spellStart"/>
            <w:r>
              <w:rPr>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679B622" w14:textId="77777777" w:rsidR="007F6B53" w:rsidRDefault="007F6B53">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4CFB6F" w14:textId="77777777" w:rsidR="007F6B53" w:rsidRDefault="007F6B5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256BD4D" w14:textId="77777777" w:rsidR="007F6B53" w:rsidRDefault="007F6B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4A8DCB5" w14:textId="77777777" w:rsidR="007F6B53" w:rsidRDefault="007F6B53">
            <w:pPr>
              <w:pStyle w:val="TAL"/>
              <w:rPr>
                <w:rFonts w:cs="Arial"/>
                <w:szCs w:val="18"/>
              </w:rPr>
            </w:pPr>
            <w:r>
              <w:rPr>
                <w:rFonts w:cs="Arial"/>
                <w:szCs w:val="18"/>
              </w:rPr>
              <w:t>This IE shall be included when the access token request is for an NF type and not for a specific NF / NF service instance. When present, this IE shall contain the NF type of the NF service consumer.</w:t>
            </w:r>
          </w:p>
          <w:p w14:paraId="6D27EC43" w14:textId="77777777" w:rsidR="007F6B53" w:rsidRDefault="007F6B53">
            <w:pPr>
              <w:pStyle w:val="TAL"/>
              <w:rPr>
                <w:rFonts w:cs="Arial"/>
                <w:szCs w:val="18"/>
              </w:rPr>
            </w:pPr>
            <w:r>
              <w:rPr>
                <w:rFonts w:cs="Arial"/>
                <w:szCs w:val="18"/>
              </w:rPr>
              <w:t>(NOTE 3)</w:t>
            </w:r>
          </w:p>
        </w:tc>
      </w:tr>
      <w:tr w:rsidR="007F6B53" w14:paraId="0531FE45"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1CFE51F0" w14:textId="77777777" w:rsidR="007F6B53" w:rsidRDefault="007F6B53">
            <w:pPr>
              <w:pStyle w:val="TAL"/>
              <w:rPr>
                <w:lang w:val="en-US"/>
              </w:rPr>
            </w:pPr>
            <w:proofErr w:type="spellStart"/>
            <w:r>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9A15CA" w14:textId="77777777" w:rsidR="007F6B53" w:rsidRDefault="007F6B53">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942C9AA" w14:textId="77777777" w:rsidR="007F6B53" w:rsidRDefault="007F6B5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23F4C17" w14:textId="77777777" w:rsidR="007F6B53" w:rsidRDefault="007F6B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156ACDA" w14:textId="77777777" w:rsidR="007F6B53" w:rsidRDefault="007F6B53">
            <w:pPr>
              <w:pStyle w:val="TAL"/>
              <w:rPr>
                <w:rFonts w:cs="Arial"/>
                <w:szCs w:val="18"/>
              </w:rPr>
            </w:pPr>
            <w:r>
              <w:rPr>
                <w:rFonts w:cs="Arial"/>
                <w:szCs w:val="18"/>
              </w:rPr>
              <w:t>This IE shall be included when the access token request is for an NF type and not for a specific NF / NF service instance. When present, this IE shall contain the NF type of the NF service producer.</w:t>
            </w:r>
          </w:p>
        </w:tc>
      </w:tr>
      <w:tr w:rsidR="007F6B53" w14:paraId="00DFA35C"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69F443BA" w14:textId="77777777" w:rsidR="007F6B53" w:rsidRDefault="007F6B53">
            <w:pPr>
              <w:pStyle w:val="TAL"/>
              <w:rPr>
                <w:lang w:val="en-US"/>
              </w:rPr>
            </w:pPr>
            <w:r>
              <w:rPr>
                <w:lang w:val="en-US"/>
              </w:rPr>
              <w:t>scope</w:t>
            </w:r>
          </w:p>
        </w:tc>
        <w:tc>
          <w:tcPr>
            <w:tcW w:w="1559" w:type="dxa"/>
            <w:tcBorders>
              <w:top w:val="single" w:sz="4" w:space="0" w:color="auto"/>
              <w:left w:val="single" w:sz="4" w:space="0" w:color="auto"/>
              <w:bottom w:val="single" w:sz="4" w:space="0" w:color="auto"/>
              <w:right w:val="single" w:sz="4" w:space="0" w:color="auto"/>
            </w:tcBorders>
            <w:hideMark/>
          </w:tcPr>
          <w:p w14:paraId="5AD72C48" w14:textId="77777777" w:rsidR="007F6B53" w:rsidRDefault="007F6B53">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BCAADB6" w14:textId="77777777" w:rsidR="007F6B53" w:rsidRDefault="007F6B5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976D3A4" w14:textId="77777777" w:rsidR="007F6B53" w:rsidRDefault="007F6B5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EA22114" w14:textId="77777777" w:rsidR="007F6B53" w:rsidRDefault="007F6B53">
            <w:pPr>
              <w:pStyle w:val="TAL"/>
              <w:rPr>
                <w:rFonts w:cs="Arial"/>
                <w:szCs w:val="18"/>
              </w:rPr>
            </w:pPr>
            <w:r>
              <w:rPr>
                <w:rFonts w:cs="Arial"/>
                <w:szCs w:val="18"/>
              </w:rPr>
              <w:t>This IE shall contain the scopes requested by the NF service consumer.</w:t>
            </w:r>
          </w:p>
          <w:p w14:paraId="0CDBE8B1" w14:textId="77777777" w:rsidR="007F6B53" w:rsidRDefault="007F6B53">
            <w:pPr>
              <w:pStyle w:val="TAL"/>
              <w:rPr>
                <w:rFonts w:cs="Arial"/>
                <w:szCs w:val="18"/>
              </w:rPr>
            </w:pPr>
          </w:p>
          <w:p w14:paraId="6B7A7B68" w14:textId="77777777" w:rsidR="007F6B53" w:rsidRDefault="007F6B53">
            <w:pPr>
              <w:pStyle w:val="TAL"/>
              <w:rPr>
                <w:lang w:val="en-US"/>
              </w:rPr>
            </w:pPr>
            <w:r>
              <w:rPr>
                <w:rFonts w:cs="Arial"/>
                <w:szCs w:val="18"/>
              </w:rPr>
              <w:t>The scopes shall consist of a list of NF service name(s) of the NF service producer(s) or resource/operation-level scopes defined by each service API, separated by whitespaces, as described in IETF RFC 6749 [16], clause 3.3.</w:t>
            </w:r>
          </w:p>
          <w:p w14:paraId="54DD2BF5" w14:textId="77777777" w:rsidR="007F6B53" w:rsidRDefault="007F6B53">
            <w:pPr>
              <w:pStyle w:val="TAL"/>
              <w:rPr>
                <w:lang w:val="en-US"/>
              </w:rPr>
            </w:pPr>
          </w:p>
          <w:p w14:paraId="43EC347D" w14:textId="77777777" w:rsidR="007F6B53" w:rsidRDefault="007F6B53">
            <w:pPr>
              <w:pStyle w:val="TAL"/>
              <w:rPr>
                <w:lang w:val="en-US"/>
              </w:rPr>
            </w:pPr>
            <w:r>
              <w:rPr>
                <w:lang w:val="en-US"/>
              </w:rPr>
              <w:t xml:space="preserve">The service name(s) included in this attribute shall be any of the services defined in the </w:t>
            </w:r>
            <w:proofErr w:type="spellStart"/>
            <w:r>
              <w:rPr>
                <w:lang w:val="en-US"/>
              </w:rPr>
              <w:t>ServiceName</w:t>
            </w:r>
            <w:proofErr w:type="spellEnd"/>
            <w:r>
              <w:rPr>
                <w:lang w:val="en-US"/>
              </w:rPr>
              <w:t xml:space="preserve"> enumerated type (see clause 6.1.6.3.11).</w:t>
            </w:r>
          </w:p>
          <w:p w14:paraId="57A67B1F" w14:textId="77777777" w:rsidR="007F6B53" w:rsidRDefault="007F6B53">
            <w:pPr>
              <w:pStyle w:val="TAL"/>
              <w:rPr>
                <w:lang w:val="en-US"/>
              </w:rPr>
            </w:pPr>
          </w:p>
          <w:p w14:paraId="28CE3AB1" w14:textId="77777777" w:rsidR="007F6B53" w:rsidRDefault="007F6B53">
            <w:pPr>
              <w:pStyle w:val="TAL"/>
              <w:rPr>
                <w:lang w:val="en-US"/>
              </w:rPr>
            </w:pPr>
            <w:r>
              <w:rPr>
                <w:lang w:val="en-US"/>
              </w:rPr>
              <w:t>The resource/operation-level scopes shall be any of those defined in the "</w:t>
            </w:r>
            <w:proofErr w:type="spellStart"/>
            <w:r>
              <w:rPr>
                <w:lang w:val="en-US"/>
              </w:rPr>
              <w:t>securitySchemes</w:t>
            </w:r>
            <w:proofErr w:type="spellEnd"/>
            <w:r>
              <w:rPr>
                <w:lang w:val="en-US"/>
              </w:rPr>
              <w:t>" clause of each service API.</w:t>
            </w:r>
          </w:p>
          <w:p w14:paraId="0AAE5765" w14:textId="77777777" w:rsidR="007F6B53" w:rsidRDefault="007F6B53">
            <w:pPr>
              <w:pStyle w:val="TAL"/>
              <w:rPr>
                <w:lang w:val="en-US"/>
              </w:rPr>
            </w:pPr>
          </w:p>
          <w:p w14:paraId="5D5B6EEB" w14:textId="77777777" w:rsidR="007F6B53" w:rsidRDefault="007F6B53">
            <w:pPr>
              <w:pStyle w:val="TAL"/>
            </w:pPr>
            <w:r>
              <w:rPr>
                <w:lang w:val="en-US"/>
              </w:rPr>
              <w:t>pattern: '^(</w:t>
            </w:r>
            <w:r>
              <w:t>[a-zA-Z0-9_:-]+)( [a-zA-Z0-9_:-]+)*$'</w:t>
            </w:r>
          </w:p>
          <w:p w14:paraId="17BB142D" w14:textId="77777777" w:rsidR="007F6B53" w:rsidRDefault="007F6B53">
            <w:pPr>
              <w:pStyle w:val="TAL"/>
            </w:pPr>
          </w:p>
          <w:p w14:paraId="7F01BDEA" w14:textId="77777777" w:rsidR="007F6B53" w:rsidRDefault="007F6B53">
            <w:pPr>
              <w:pStyle w:val="TAL"/>
              <w:rPr>
                <w:rFonts w:cs="Arial"/>
                <w:szCs w:val="18"/>
              </w:rPr>
            </w:pPr>
            <w:r>
              <w:t>See NOTE 2.</w:t>
            </w:r>
          </w:p>
        </w:tc>
      </w:tr>
      <w:tr w:rsidR="007F6B53" w14:paraId="2D7EFA5E"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1E8AC2E3" w14:textId="77777777" w:rsidR="007F6B53" w:rsidRDefault="007F6B53">
            <w:pPr>
              <w:pStyle w:val="TAL"/>
              <w:rPr>
                <w:lang w:val="en-US"/>
              </w:rPr>
            </w:pPr>
            <w:proofErr w:type="spellStart"/>
            <w:r>
              <w:rPr>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63365D" w14:textId="77777777" w:rsidR="007F6B53" w:rsidRDefault="007F6B5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296019" w14:textId="77777777" w:rsidR="007F6B53" w:rsidRDefault="007F6B5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F5853D4" w14:textId="77777777" w:rsidR="007F6B53" w:rsidRDefault="007F6B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A94E76D" w14:textId="77777777" w:rsidR="007F6B53" w:rsidRDefault="007F6B53">
            <w:pPr>
              <w:pStyle w:val="TAL"/>
              <w:rPr>
                <w:rFonts w:cs="Arial"/>
                <w:szCs w:val="18"/>
              </w:rPr>
            </w:pPr>
            <w:r>
              <w:rPr>
                <w:rFonts w:cs="Arial"/>
                <w:szCs w:val="18"/>
              </w:rPr>
              <w:t>This IE shall be included, if available and if it is an access token request for a specific NF Service Producer. When present this IE shall contain the NF Instance ID of the specific NF Service Producer for which the access token is requested.</w:t>
            </w:r>
          </w:p>
        </w:tc>
      </w:tr>
      <w:tr w:rsidR="007F6B53" w14:paraId="1DEFCDAB"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7B57C3B5" w14:textId="77777777" w:rsidR="007F6B53" w:rsidRDefault="007F6B53">
            <w:pPr>
              <w:pStyle w:val="TAL"/>
              <w:rPr>
                <w:lang w:val="en-US"/>
              </w:rPr>
            </w:pPr>
            <w:proofErr w:type="spellStart"/>
            <w:r>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FBF59B" w14:textId="77777777" w:rsidR="007F6B53" w:rsidRDefault="007F6B53">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0A2915" w14:textId="77777777" w:rsidR="007F6B53" w:rsidRDefault="007F6B5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9D6C226" w14:textId="77777777" w:rsidR="007F6B53" w:rsidRDefault="007F6B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EE31C80" w14:textId="77777777" w:rsidR="007F6B53" w:rsidRDefault="007F6B53">
            <w:pPr>
              <w:pStyle w:val="TAL"/>
              <w:rPr>
                <w:lang w:eastAsia="zh-CN"/>
              </w:rPr>
            </w:pPr>
            <w:r>
              <w:t>This IE shall be included when the NF service consumer in one PLMN requests a service access authorization for an NF service producer from a different PLMN.</w:t>
            </w:r>
          </w:p>
          <w:p w14:paraId="09C9152C" w14:textId="77777777" w:rsidR="007F6B53" w:rsidRDefault="007F6B53">
            <w:pPr>
              <w:pStyle w:val="TAL"/>
              <w:rPr>
                <w:rFonts w:cs="Arial"/>
                <w:szCs w:val="18"/>
                <w:lang w:eastAsia="en-GB"/>
              </w:rPr>
            </w:pPr>
            <w:r>
              <w:rPr>
                <w:rFonts w:cs="Arial"/>
                <w:szCs w:val="18"/>
              </w:rPr>
              <w:t>When present, this IE shall contain the PLMN ID of the requester NF service consumer.</w:t>
            </w:r>
          </w:p>
          <w:p w14:paraId="023DF515" w14:textId="77777777" w:rsidR="007F6B53" w:rsidRDefault="007F6B53">
            <w:pPr>
              <w:pStyle w:val="TAL"/>
              <w:rPr>
                <w:rFonts w:cs="Arial"/>
                <w:szCs w:val="18"/>
              </w:rPr>
            </w:pPr>
            <w:r>
              <w:rPr>
                <w:rFonts w:cs="Arial"/>
                <w:szCs w:val="18"/>
              </w:rPr>
              <w:t>(NOTE 3) (NOTE 4)</w:t>
            </w:r>
          </w:p>
        </w:tc>
      </w:tr>
      <w:tr w:rsidR="007F6B53" w14:paraId="07F22476"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13B1E4F4" w14:textId="77777777" w:rsidR="007F6B53" w:rsidRDefault="007F6B53">
            <w:pPr>
              <w:pStyle w:val="TAL"/>
              <w:rPr>
                <w:lang w:val="en-US"/>
              </w:rPr>
            </w:pPr>
            <w:proofErr w:type="spellStart"/>
            <w:r>
              <w:rPr>
                <w:lang w:val="en-US"/>
              </w:rPr>
              <w:t>requesterPlmnList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AA9283A" w14:textId="77777777" w:rsidR="007F6B53" w:rsidRDefault="007F6B53">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6790CC4" w14:textId="77777777" w:rsidR="007F6B53" w:rsidRDefault="007F6B5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CEB90EB" w14:textId="77777777" w:rsidR="007F6B53" w:rsidRDefault="007F6B53">
            <w:pPr>
              <w:pStyle w:val="TAL"/>
            </w:pPr>
            <w:r>
              <w:t>2..N</w:t>
            </w:r>
          </w:p>
        </w:tc>
        <w:tc>
          <w:tcPr>
            <w:tcW w:w="4359" w:type="dxa"/>
            <w:tcBorders>
              <w:top w:val="single" w:sz="4" w:space="0" w:color="auto"/>
              <w:left w:val="single" w:sz="4" w:space="0" w:color="auto"/>
              <w:bottom w:val="single" w:sz="4" w:space="0" w:color="auto"/>
              <w:right w:val="single" w:sz="4" w:space="0" w:color="auto"/>
            </w:tcBorders>
            <w:hideMark/>
          </w:tcPr>
          <w:p w14:paraId="54237FC8" w14:textId="77777777" w:rsidR="007F6B53" w:rsidRDefault="007F6B53">
            <w:pPr>
              <w:pStyle w:val="TAL"/>
            </w:pPr>
            <w:r>
              <w:t>This IE shall be included when the NF service consumer serving a PLMN, with more than one PLMN ID, requests a service access authorization for an NF service producer from a different PLMN.</w:t>
            </w:r>
          </w:p>
          <w:p w14:paraId="70E9F185" w14:textId="77777777" w:rsidR="007F6B53" w:rsidRDefault="007F6B53">
            <w:pPr>
              <w:pStyle w:val="TAL"/>
            </w:pPr>
            <w:r>
              <w:t>When present, this IE shall contain the PLMN IDs of the requester NF service consumer.</w:t>
            </w:r>
          </w:p>
          <w:p w14:paraId="59E381A9" w14:textId="77777777" w:rsidR="007F6B53" w:rsidRDefault="007F6B53">
            <w:pPr>
              <w:pStyle w:val="TAL"/>
            </w:pPr>
            <w:r>
              <w:t>(NOTE 4)</w:t>
            </w:r>
          </w:p>
        </w:tc>
      </w:tr>
      <w:tr w:rsidR="007F6B53" w14:paraId="1202CAC9"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6F6D8434" w14:textId="77777777" w:rsidR="007F6B53" w:rsidRDefault="007F6B53">
            <w:pPr>
              <w:pStyle w:val="TAL"/>
              <w:rPr>
                <w:lang w:val="en-US"/>
              </w:rPr>
            </w:pPr>
            <w:proofErr w:type="spellStart"/>
            <w:r>
              <w:rPr>
                <w:lang w:val="en-US"/>
              </w:rPr>
              <w:t>requesterSnssaiList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75A7B7" w14:textId="77777777" w:rsidR="007F6B53" w:rsidRDefault="007F6B53">
            <w:pPr>
              <w:pStyle w:val="TAL"/>
            </w:pPr>
            <w:r>
              <w:t>array(</w:t>
            </w:r>
            <w:proofErr w:type="spellStart"/>
            <w:r>
              <w: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7AFF5D0" w14:textId="77777777" w:rsidR="007F6B53" w:rsidRDefault="007F6B5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7620B4" w14:textId="77777777" w:rsidR="007F6B53" w:rsidRDefault="007F6B5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2D161B3" w14:textId="77777777" w:rsidR="007F6B53" w:rsidRDefault="007F6B53">
            <w:pPr>
              <w:pStyle w:val="TAL"/>
              <w:rPr>
                <w:rFonts w:cs="Arial"/>
                <w:szCs w:val="18"/>
              </w:rPr>
            </w:pPr>
            <w:r>
              <w:rPr>
                <w:rFonts w:cs="Arial"/>
                <w:szCs w:val="18"/>
              </w:rPr>
              <w:t>When present, this IE shall contain the list of S-NSSAIs of the requester NF service consumer.</w:t>
            </w:r>
          </w:p>
          <w:p w14:paraId="059DCE5F" w14:textId="77777777" w:rsidR="007F6B53" w:rsidRDefault="007F6B53">
            <w:pPr>
              <w:pStyle w:val="TAL"/>
            </w:pPr>
            <w:r>
              <w:rPr>
                <w:rFonts w:cs="Arial"/>
                <w:szCs w:val="18"/>
              </w:rPr>
              <w:t>This may be used by the NRF to validate that the requester NF service consumer is allowed to access the target NF Service Producer. (NOTE 3)</w:t>
            </w:r>
          </w:p>
        </w:tc>
      </w:tr>
      <w:tr w:rsidR="007F6B53" w14:paraId="76AEB94F"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102A444F" w14:textId="77777777" w:rsidR="007F6B53" w:rsidRDefault="007F6B53">
            <w:pPr>
              <w:pStyle w:val="TAL"/>
              <w:rPr>
                <w:lang w:val="en-US"/>
              </w:rPr>
            </w:pPr>
            <w:proofErr w:type="spellStart"/>
            <w:r>
              <w:t>requesterFqdn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8B4285" w14:textId="77777777" w:rsidR="007F6B53" w:rsidRDefault="007F6B53">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83CE85" w14:textId="77777777" w:rsidR="007F6B53" w:rsidRDefault="007F6B5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9694DE" w14:textId="77777777" w:rsidR="007F6B53" w:rsidRDefault="007F6B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D9C63C" w14:textId="77777777" w:rsidR="007F6B53" w:rsidRDefault="007F6B53">
            <w:pPr>
              <w:pStyle w:val="TAL"/>
            </w:pPr>
            <w:r>
              <w:rPr>
                <w:rFonts w:cs="Arial"/>
                <w:szCs w:val="18"/>
              </w:rPr>
              <w:t xml:space="preserve">When present, this IE shall contain </w:t>
            </w:r>
            <w:r>
              <w:t>the FQDN of the requester NF Service Consumer.</w:t>
            </w:r>
          </w:p>
          <w:p w14:paraId="6C96F7D6" w14:textId="77777777" w:rsidR="007F6B53" w:rsidRDefault="007F6B53">
            <w:pPr>
              <w:pStyle w:val="TAL"/>
            </w:pPr>
            <w:r>
              <w:t xml:space="preserve">This may be used by the NRF to </w:t>
            </w:r>
            <w:r>
              <w:rPr>
                <w:rFonts w:cs="Arial"/>
                <w:szCs w:val="18"/>
              </w:rPr>
              <w:t>validate that the requester NF service consumer is allowed to access the target NF Service Producer. (NOTE 3)</w:t>
            </w:r>
          </w:p>
        </w:tc>
      </w:tr>
      <w:tr w:rsidR="007F6B53" w14:paraId="33F5B477"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2808138C" w14:textId="77777777" w:rsidR="007F6B53" w:rsidRDefault="007F6B53">
            <w:pPr>
              <w:pStyle w:val="TAL"/>
              <w:rPr>
                <w:lang w:val="en-US"/>
              </w:rPr>
            </w:pPr>
            <w:proofErr w:type="spellStart"/>
            <w:r>
              <w:rPr>
                <w:lang w:val="en-US"/>
              </w:rPr>
              <w:lastRenderedPageBreak/>
              <w:t>requesterSnpnList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E2A179" w14:textId="77777777" w:rsidR="007F6B53" w:rsidRDefault="007F6B53">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95980F8" w14:textId="77777777" w:rsidR="007F6B53" w:rsidRDefault="007F6B5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9B54DAF" w14:textId="77777777" w:rsidR="007F6B53" w:rsidRDefault="007F6B5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4B721721" w14:textId="77777777" w:rsidR="007F6B53" w:rsidRDefault="007F6B53">
            <w:pPr>
              <w:pStyle w:val="TAL"/>
              <w:rPr>
                <w:rFonts w:cs="Arial"/>
                <w:szCs w:val="18"/>
              </w:rPr>
            </w:pPr>
            <w:r>
              <w:rPr>
                <w:rFonts w:cs="Arial"/>
                <w:szCs w:val="18"/>
              </w:rPr>
              <w:t>When present, this IE shall contain the list of SNPNs the requester NF service consumer belongs to.</w:t>
            </w:r>
          </w:p>
          <w:p w14:paraId="72EE1DAF" w14:textId="77777777" w:rsidR="007F6B53" w:rsidRDefault="007F6B53">
            <w:pPr>
              <w:pStyle w:val="TAL"/>
            </w:pPr>
            <w:r>
              <w:rPr>
                <w:rFonts w:cs="Arial"/>
                <w:szCs w:val="18"/>
              </w:rPr>
              <w:t>This may be used by the NRF to validate that the requester NF service consumer is allowed to access the target NF Service Producer. (NOTE 3)</w:t>
            </w:r>
          </w:p>
        </w:tc>
      </w:tr>
      <w:tr w:rsidR="007F6B53" w14:paraId="2B59846E"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741916AA" w14:textId="77777777" w:rsidR="007F6B53" w:rsidRDefault="007F6B53">
            <w:pPr>
              <w:pStyle w:val="TAL"/>
              <w:rPr>
                <w:lang w:val="en-US"/>
              </w:rPr>
            </w:pPr>
            <w:proofErr w:type="spellStart"/>
            <w:r>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876502" w14:textId="77777777" w:rsidR="007F6B53" w:rsidRDefault="007F6B53">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3AAAE9" w14:textId="77777777" w:rsidR="007F6B53" w:rsidRDefault="007F6B5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FBB746D" w14:textId="77777777" w:rsidR="007F6B53" w:rsidRDefault="007F6B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56E5F5A" w14:textId="7C657F9F" w:rsidR="007F6B53" w:rsidRDefault="007F6B53">
            <w:pPr>
              <w:pStyle w:val="TAL"/>
              <w:rPr>
                <w:lang w:eastAsia="zh-CN"/>
              </w:rPr>
            </w:pPr>
            <w:r>
              <w:t xml:space="preserve">This IE shall be included when the NF service consumer in one PLMN </w:t>
            </w:r>
            <w:ins w:id="7" w:author="Shahin, Mamdoh (Nokia - DE/Munich)" w:date="2022-07-01T15:11:00Z">
              <w:r w:rsidR="004D4E29">
                <w:t xml:space="preserve">or SNPN </w:t>
              </w:r>
            </w:ins>
            <w:r>
              <w:t>requests a service access authorization for an NF service producer from a different PLMN.</w:t>
            </w:r>
          </w:p>
          <w:p w14:paraId="664CCCCB" w14:textId="77777777" w:rsidR="007F6B53" w:rsidRDefault="007F6B53">
            <w:pPr>
              <w:pStyle w:val="TAL"/>
              <w:rPr>
                <w:rFonts w:cs="Arial"/>
                <w:szCs w:val="18"/>
                <w:lang w:eastAsia="en-GB"/>
              </w:rPr>
            </w:pPr>
            <w:r>
              <w:rPr>
                <w:rFonts w:cs="Arial"/>
                <w:szCs w:val="18"/>
              </w:rPr>
              <w:t>When present, this IE shall contain the PLMN ID of the target PLMN (i.e., PLMN ID of the NF service producer).</w:t>
            </w:r>
          </w:p>
        </w:tc>
      </w:tr>
      <w:tr w:rsidR="002B67CB" w:rsidRPr="00690A26" w14:paraId="01F42A80" w14:textId="77777777" w:rsidTr="00D44B95">
        <w:trPr>
          <w:jc w:val="center"/>
          <w:ins w:id="8" w:author="Shahin, Mamdoh (Nokia - DE/Munich)" w:date="2022-06-21T14:48:00Z"/>
        </w:trPr>
        <w:tc>
          <w:tcPr>
            <w:tcW w:w="2090" w:type="dxa"/>
            <w:tcBorders>
              <w:top w:val="single" w:sz="4" w:space="0" w:color="auto"/>
              <w:left w:val="single" w:sz="4" w:space="0" w:color="auto"/>
              <w:bottom w:val="single" w:sz="4" w:space="0" w:color="auto"/>
              <w:right w:val="single" w:sz="4" w:space="0" w:color="auto"/>
            </w:tcBorders>
          </w:tcPr>
          <w:p w14:paraId="1A870E71" w14:textId="69731235" w:rsidR="002B67CB" w:rsidRPr="00690A26" w:rsidRDefault="002B67CB" w:rsidP="00D44B95">
            <w:pPr>
              <w:pStyle w:val="TAL"/>
              <w:rPr>
                <w:ins w:id="9" w:author="Shahin, Mamdoh (Nokia - DE/Munich)" w:date="2022-06-21T14:48:00Z"/>
                <w:lang w:val="en-US"/>
              </w:rPr>
            </w:pPr>
            <w:bookmarkStart w:id="10" w:name="_Hlk106624387"/>
            <w:proofErr w:type="spellStart"/>
            <w:ins w:id="11" w:author="Shahin, Mamdoh (Nokia - DE/Munich)" w:date="2022-06-21T14:48:00Z">
              <w:r>
                <w:rPr>
                  <w:lang w:val="en-US"/>
                </w:rPr>
                <w:t>targetSnpn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A41C8EF" w14:textId="77777777" w:rsidR="002B67CB" w:rsidRPr="00690A26" w:rsidRDefault="002B67CB" w:rsidP="00D44B95">
            <w:pPr>
              <w:pStyle w:val="TAL"/>
              <w:rPr>
                <w:ins w:id="12" w:author="Shahin, Mamdoh (Nokia - DE/Munich)" w:date="2022-06-21T14:48:00Z"/>
              </w:rPr>
            </w:pPr>
            <w:proofErr w:type="spellStart"/>
            <w:ins w:id="13" w:author="Shahin, Mamdoh (Nokia - DE/Munich)" w:date="2022-06-21T14:48:00Z">
              <w:r>
                <w:t>PlmnIdNid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8C66864" w14:textId="77777777" w:rsidR="002B67CB" w:rsidRPr="00690A26" w:rsidRDefault="002B67CB" w:rsidP="00D44B95">
            <w:pPr>
              <w:pStyle w:val="TAC"/>
              <w:rPr>
                <w:ins w:id="14" w:author="Shahin, Mamdoh (Nokia - DE/Munich)" w:date="2022-06-21T14:48:00Z"/>
              </w:rPr>
            </w:pPr>
            <w:ins w:id="15" w:author="Shahin, Mamdoh (Nokia - DE/Munich)" w:date="2022-06-21T14:4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E9FAFED" w14:textId="77777777" w:rsidR="002B67CB" w:rsidRPr="00690A26" w:rsidRDefault="002B67CB" w:rsidP="00D44B95">
            <w:pPr>
              <w:pStyle w:val="TAL"/>
              <w:rPr>
                <w:ins w:id="16" w:author="Shahin, Mamdoh (Nokia - DE/Munich)" w:date="2022-06-21T14:48:00Z"/>
              </w:rPr>
            </w:pPr>
            <w:ins w:id="17" w:author="Shahin, Mamdoh (Nokia - DE/Munich)" w:date="2022-06-21T14:48:00Z">
              <w:r>
                <w:t>0..1</w:t>
              </w:r>
            </w:ins>
          </w:p>
        </w:tc>
        <w:tc>
          <w:tcPr>
            <w:tcW w:w="4359" w:type="dxa"/>
            <w:tcBorders>
              <w:top w:val="single" w:sz="4" w:space="0" w:color="auto"/>
              <w:left w:val="single" w:sz="4" w:space="0" w:color="auto"/>
              <w:bottom w:val="single" w:sz="4" w:space="0" w:color="auto"/>
              <w:right w:val="single" w:sz="4" w:space="0" w:color="auto"/>
            </w:tcBorders>
          </w:tcPr>
          <w:p w14:paraId="027C9A40" w14:textId="2C7B6CB8" w:rsidR="002B67CB" w:rsidRDefault="002B67CB" w:rsidP="002B67CB">
            <w:pPr>
              <w:pStyle w:val="TAL"/>
              <w:rPr>
                <w:ins w:id="18" w:author="Shahin, Mamdoh (Nokia - DE/Munich)" w:date="2022-06-21T14:52:00Z"/>
                <w:lang w:eastAsia="zh-CN"/>
              </w:rPr>
            </w:pPr>
            <w:ins w:id="19" w:author="Shahin, Mamdoh (Nokia - DE/Munich)" w:date="2022-06-21T14:52:00Z">
              <w:r>
                <w:t xml:space="preserve">This IE shall be included when the NF service consumer in one </w:t>
              </w:r>
            </w:ins>
            <w:ins w:id="20" w:author="Shahin, Mamdoh (Nokia - DE/Munich)" w:date="2022-07-01T15:13:00Z">
              <w:r w:rsidR="004D4E29">
                <w:t xml:space="preserve">PLMN or </w:t>
              </w:r>
            </w:ins>
            <w:ins w:id="21" w:author="Shahin, Mamdoh (Nokia - DE/Munich)" w:date="2022-06-21T14:52:00Z">
              <w:r>
                <w:t>SNPN requests a service access authorization for an NF service producer from a different SNPN.</w:t>
              </w:r>
            </w:ins>
          </w:p>
          <w:p w14:paraId="593283B9" w14:textId="01363B02" w:rsidR="002B67CB" w:rsidRPr="00690A26" w:rsidRDefault="002B67CB" w:rsidP="002B67CB">
            <w:pPr>
              <w:pStyle w:val="TAL"/>
              <w:rPr>
                <w:ins w:id="22" w:author="Shahin, Mamdoh (Nokia - DE/Munich)" w:date="2022-06-21T14:48:00Z"/>
              </w:rPr>
            </w:pPr>
            <w:ins w:id="23" w:author="Shahin, Mamdoh (Nokia - DE/Munich)" w:date="2022-06-21T14:52:00Z">
              <w:r>
                <w:rPr>
                  <w:rFonts w:cs="Arial"/>
                  <w:szCs w:val="18"/>
                </w:rPr>
                <w:t>When present, this IE shall contain the SNPN ID of the target SNPN (i.e., SNPN ID of the NF service producer).</w:t>
              </w:r>
            </w:ins>
          </w:p>
        </w:tc>
      </w:tr>
      <w:bookmarkEnd w:id="10"/>
      <w:tr w:rsidR="007F6B53" w14:paraId="527677B7"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243A2D08" w14:textId="77777777" w:rsidR="007F6B53" w:rsidRDefault="007F6B53">
            <w:pPr>
              <w:pStyle w:val="TAL"/>
              <w:rPr>
                <w:lang w:val="en-US"/>
              </w:rPr>
            </w:pPr>
            <w:proofErr w:type="spellStart"/>
            <w:r>
              <w:t>targetSnssaiList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DE40CE" w14:textId="77777777" w:rsidR="007F6B53" w:rsidRDefault="007F6B53">
            <w:pPr>
              <w:pStyle w:val="TAL"/>
            </w:pPr>
            <w:r>
              <w:t>array(</w:t>
            </w:r>
            <w:proofErr w:type="spellStart"/>
            <w:r>
              <w: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76901D0" w14:textId="77777777" w:rsidR="007F6B53" w:rsidRDefault="007F6B5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27786BF" w14:textId="77777777" w:rsidR="007F6B53" w:rsidRDefault="007F6B5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E78FC5F" w14:textId="77777777" w:rsidR="007F6B53" w:rsidRDefault="007F6B53">
            <w:pPr>
              <w:pStyle w:val="TAL"/>
            </w:pPr>
            <w:r>
              <w:rPr>
                <w:lang w:eastAsia="zh-CN"/>
              </w:rPr>
              <w:t>This IE may be included during</w:t>
            </w:r>
            <w:r>
              <w:rPr>
                <w:rFonts w:cs="Arial"/>
                <w:szCs w:val="18"/>
              </w:rPr>
              <w:t xml:space="preserve"> an access token request for an NF type and not for a specific NF / NF service instance. When present, this IE shall contain the list of S-NSSAIs of the NF Service Producer.</w:t>
            </w:r>
          </w:p>
        </w:tc>
      </w:tr>
      <w:tr w:rsidR="007F6B53" w14:paraId="0B3B550B"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25DB91F5" w14:textId="77777777" w:rsidR="007F6B53" w:rsidRDefault="007F6B53">
            <w:pPr>
              <w:pStyle w:val="TAL"/>
              <w:rPr>
                <w:lang w:val="en-US"/>
              </w:rPr>
            </w:pPr>
            <w:proofErr w:type="spellStart"/>
            <w:r>
              <w:t>targetNsiList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7B1BBF" w14:textId="77777777" w:rsidR="007F6B53" w:rsidRDefault="007F6B53">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54E473FC" w14:textId="77777777" w:rsidR="007F6B53" w:rsidRDefault="007F6B5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425F4A" w14:textId="77777777" w:rsidR="007F6B53" w:rsidRDefault="007F6B5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C4E846F" w14:textId="77777777" w:rsidR="007F6B53" w:rsidRDefault="007F6B53">
            <w:pPr>
              <w:pStyle w:val="TAL"/>
            </w:pPr>
            <w:r>
              <w:rPr>
                <w:lang w:eastAsia="zh-CN"/>
              </w:rPr>
              <w:t>This IE may be included during</w:t>
            </w:r>
            <w:r>
              <w:rPr>
                <w:rFonts w:cs="Arial"/>
                <w:szCs w:val="18"/>
              </w:rPr>
              <w:t xml:space="preserve"> an access token request for an NF type and not for a specific NF / NF service instance. When present, this IE shall contain the list of NSIs of the NF Service Producer.</w:t>
            </w:r>
          </w:p>
        </w:tc>
      </w:tr>
      <w:tr w:rsidR="007F6B53" w14:paraId="4589B4A3"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7E3A3BBE" w14:textId="77777777" w:rsidR="007F6B53" w:rsidRDefault="007F6B53">
            <w:pPr>
              <w:pStyle w:val="TAL"/>
            </w:pPr>
            <w:proofErr w:type="spellStart"/>
            <w:r>
              <w:rPr>
                <w:lang w:eastAsia="zh-CN"/>
              </w:rPr>
              <w:t>targetNfSetId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12E36F" w14:textId="77777777" w:rsidR="007F6B53" w:rsidRDefault="007F6B5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ABD318" w14:textId="77777777" w:rsidR="007F6B53" w:rsidRDefault="007F6B5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0CE1B48" w14:textId="77777777" w:rsidR="007F6B53" w:rsidRDefault="007F6B53">
            <w:pPr>
              <w:pStyle w:val="TAL"/>
              <w:rPr>
                <w:lang w:eastAsia="en-GB"/>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DF971A5" w14:textId="77777777" w:rsidR="007F6B53" w:rsidRDefault="007F6B53">
            <w:pPr>
              <w:pStyle w:val="TAL"/>
              <w:rPr>
                <w:lang w:eastAsia="zh-CN"/>
              </w:rPr>
            </w:pPr>
            <w:r>
              <w:rPr>
                <w:lang w:eastAsia="zh-CN"/>
              </w:rPr>
              <w:t>This IE may be included during</w:t>
            </w:r>
            <w:r>
              <w:rPr>
                <w:rFonts w:cs="Arial"/>
                <w:szCs w:val="18"/>
              </w:rPr>
              <w:t xml:space="preserve"> an access token request for an NF type and not for a specific NF / NF service instance. When present, this IE shall contain the NF Set ID of the NF Service Producer.</w:t>
            </w:r>
          </w:p>
        </w:tc>
      </w:tr>
      <w:tr w:rsidR="007F6B53" w14:paraId="26121670"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4EE3A80E" w14:textId="77777777" w:rsidR="007F6B53" w:rsidRDefault="007F6B53">
            <w:pPr>
              <w:pStyle w:val="TAL"/>
              <w:rPr>
                <w:lang w:eastAsia="zh-CN"/>
              </w:rPr>
            </w:pPr>
            <w:proofErr w:type="spellStart"/>
            <w:r>
              <w:rPr>
                <w:lang w:eastAsia="zh-CN"/>
              </w:rPr>
              <w:t>targetNfServiceSetId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B30EEF" w14:textId="77777777" w:rsidR="007F6B53" w:rsidRDefault="007F6B53">
            <w:pPr>
              <w:pStyle w:val="TAL"/>
              <w:rPr>
                <w:lang w:eastAsia="en-GB"/>
              </w:rPr>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50A53E" w14:textId="77777777" w:rsidR="007F6B53" w:rsidRDefault="007F6B5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EDFFAC3" w14:textId="77777777" w:rsidR="007F6B53" w:rsidRDefault="007F6B5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1A3F05E" w14:textId="77777777" w:rsidR="007F6B53" w:rsidRDefault="007F6B53">
            <w:pPr>
              <w:pStyle w:val="TAL"/>
              <w:rPr>
                <w:rFonts w:cs="Arial"/>
                <w:szCs w:val="18"/>
                <w:lang w:eastAsia="en-GB"/>
              </w:rPr>
            </w:pPr>
            <w:r>
              <w:rPr>
                <w:lang w:eastAsia="zh-CN"/>
              </w:rPr>
              <w:t>This IE may be included during</w:t>
            </w:r>
            <w:r>
              <w:rPr>
                <w:rFonts w:cs="Arial"/>
                <w:szCs w:val="18"/>
              </w:rPr>
              <w:t xml:space="preserve"> an access token request for a specific NF / NF service instance. When present, this IE shall contain the NF Service Set ID of the NF Service Producer.</w:t>
            </w:r>
          </w:p>
          <w:p w14:paraId="194924B6" w14:textId="77777777" w:rsidR="007F6B53" w:rsidRDefault="007F6B53">
            <w:pPr>
              <w:pStyle w:val="TAL"/>
              <w:rPr>
                <w:lang w:eastAsia="zh-CN"/>
              </w:rPr>
            </w:pPr>
            <w:r>
              <w:rPr>
                <w:rFonts w:cs="Arial"/>
                <w:szCs w:val="18"/>
              </w:rPr>
              <w:t>This may be used by the NRF to validate that the requester NF service consumer is allowed to access the target NF service instance. (NOTE 3)</w:t>
            </w:r>
          </w:p>
        </w:tc>
      </w:tr>
      <w:tr w:rsidR="007F6B53" w14:paraId="04C92BE7"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1EF382A2" w14:textId="77777777" w:rsidR="007F6B53" w:rsidRDefault="007F6B53">
            <w:pPr>
              <w:pStyle w:val="TAL"/>
              <w:rPr>
                <w:lang w:eastAsia="zh-CN"/>
              </w:rPr>
            </w:pPr>
            <w:proofErr w:type="spellStart"/>
            <w:r>
              <w:rPr>
                <w:lang w:eastAsia="zh-CN"/>
              </w:rPr>
              <w:t>hnrfAccessTokenUri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E74050" w14:textId="77777777" w:rsidR="007F6B53" w:rsidRDefault="007F6B53">
            <w:pPr>
              <w:pStyle w:val="TAL"/>
              <w:rPr>
                <w:lang w:eastAsia="en-GB"/>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89B3780" w14:textId="77777777" w:rsidR="007F6B53" w:rsidRDefault="007F6B5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5ACD57C" w14:textId="77777777" w:rsidR="007F6B53" w:rsidRDefault="007F6B5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286C16E" w14:textId="77777777" w:rsidR="007F6B53" w:rsidRDefault="007F6B53">
            <w:pPr>
              <w:pStyle w:val="TAL"/>
              <w:rPr>
                <w:lang w:eastAsia="en-GB"/>
              </w:rPr>
            </w:pPr>
            <w:r>
              <w:t>If included, this IE shall contain the API URI of the Access Token Service (see clause 6.3.2) of the NRF in home PLMN.</w:t>
            </w:r>
          </w:p>
          <w:p w14:paraId="56B74218" w14:textId="77777777" w:rsidR="007F6B53" w:rsidRDefault="007F6B53">
            <w:pPr>
              <w:pStyle w:val="TAL"/>
            </w:pPr>
          </w:p>
          <w:p w14:paraId="4F6F8835" w14:textId="77777777" w:rsidR="007F6B53" w:rsidRDefault="007F6B53">
            <w:pPr>
              <w:pStyle w:val="TAL"/>
              <w:rPr>
                <w:lang w:eastAsia="zh-CN"/>
              </w:rPr>
            </w:pPr>
            <w:r>
              <w:t xml:space="preserve">It shall be included during </w:t>
            </w:r>
            <w:r>
              <w:rPr>
                <w:rFonts w:cs="Arial"/>
                <w:szCs w:val="18"/>
              </w:rPr>
              <w:t xml:space="preserve">an access token request for an </w:t>
            </w:r>
            <w:proofErr w:type="spellStart"/>
            <w:r>
              <w:rPr>
                <w:rFonts w:cs="Arial"/>
                <w:szCs w:val="18"/>
              </w:rPr>
              <w:t>hSMF</w:t>
            </w:r>
            <w:proofErr w:type="spellEnd"/>
            <w:r>
              <w:t xml:space="preserve"> in the home routed roaming scenario, if it is returned from the NSSF in the home PLMN </w:t>
            </w:r>
            <w:r>
              <w:rPr>
                <w:lang w:val="en-US"/>
              </w:rPr>
              <w:t>(see clause </w:t>
            </w:r>
            <w:r>
              <w:t>6.1.6.2.11 of 3GPP TS 29.531 [42]</w:t>
            </w:r>
            <w:r>
              <w:rPr>
                <w:lang w:val="en-US"/>
              </w:rPr>
              <w:t>)</w:t>
            </w:r>
            <w:r>
              <w:t>.</w:t>
            </w:r>
          </w:p>
        </w:tc>
      </w:tr>
      <w:tr w:rsidR="007F6B53" w14:paraId="1354EDC2"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34A5FDCF" w14:textId="77777777" w:rsidR="007F6B53" w:rsidRDefault="007F6B53">
            <w:pPr>
              <w:pStyle w:val="TAL"/>
              <w:rPr>
                <w:lang w:eastAsia="zh-CN"/>
              </w:rPr>
            </w:pPr>
            <w:proofErr w:type="spellStart"/>
            <w:r>
              <w:rPr>
                <w:rFonts w:eastAsia="DengXian"/>
                <w:lang w:eastAsia="zh-CN"/>
              </w:rPr>
              <w:t>sourceNfInstanceId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06AD36" w14:textId="77777777" w:rsidR="007F6B53" w:rsidRDefault="007F6B53">
            <w:pPr>
              <w:pStyle w:val="TAL"/>
              <w:rPr>
                <w:lang w:eastAsia="zh-CN"/>
              </w:rPr>
            </w:pPr>
            <w:proofErr w:type="spellStart"/>
            <w:r>
              <w:rPr>
                <w:rFonts w:eastAsia="DengXia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2FE79B" w14:textId="77777777" w:rsidR="007F6B53" w:rsidRDefault="007F6B53">
            <w:pPr>
              <w:pStyle w:val="TAC"/>
              <w:rPr>
                <w:lang w:eastAsia="zh-C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hideMark/>
          </w:tcPr>
          <w:p w14:paraId="2ED4E9DF" w14:textId="77777777" w:rsidR="007F6B53" w:rsidRDefault="007F6B53">
            <w:pPr>
              <w:pStyle w:val="TAL"/>
              <w:rPr>
                <w:lang w:eastAsia="zh-C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hideMark/>
          </w:tcPr>
          <w:p w14:paraId="391CCB35" w14:textId="77777777" w:rsidR="007F6B53" w:rsidRDefault="007F6B53">
            <w:pPr>
              <w:pStyle w:val="TAL"/>
              <w:rPr>
                <w:rFonts w:eastAsia="DengXian" w:cs="Arial"/>
                <w:szCs w:val="18"/>
                <w:lang w:eastAsia="en-GB"/>
              </w:rPr>
            </w:pPr>
            <w:r>
              <w:rPr>
                <w:rFonts w:eastAsia="DengXian" w:cs="Arial"/>
                <w:szCs w:val="18"/>
              </w:rPr>
              <w:t>This IE shall be included, if available and if it is an access token request from the DCCF as NF Service Consumer request data from NF Service Producers on behalf of the source NF.</w:t>
            </w:r>
          </w:p>
          <w:p w14:paraId="20AC76C3" w14:textId="77777777" w:rsidR="007F6B53" w:rsidRDefault="007F6B53">
            <w:pPr>
              <w:pStyle w:val="TAL"/>
            </w:pPr>
            <w:r>
              <w:rPr>
                <w:rFonts w:eastAsia="DengXian" w:cs="Arial"/>
                <w:szCs w:val="18"/>
              </w:rPr>
              <w:t>When present this IE shall contain the NF Instance ID of the source NF which intend to collects data from NF Service Producer.</w:t>
            </w:r>
          </w:p>
        </w:tc>
      </w:tr>
      <w:tr w:rsidR="007F6B53" w14:paraId="606E5CBD" w14:textId="77777777" w:rsidTr="007F6B53">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C31F9ED" w14:textId="77777777" w:rsidR="007F6B53" w:rsidRDefault="007F6B53">
            <w:pPr>
              <w:pStyle w:val="TAN"/>
            </w:pPr>
            <w:r>
              <w:t>NOTE 1:</w:t>
            </w:r>
            <w:r>
              <w:tab/>
              <w:t>This data structure shall not be treated as a JSON object. It shall be treated as a key, value pair data structure to be encoded using x-www-form-</w:t>
            </w:r>
            <w:proofErr w:type="spellStart"/>
            <w:r>
              <w:t>urlencoded</w:t>
            </w:r>
            <w:proofErr w:type="spellEnd"/>
            <w:r>
              <w:t xml:space="preserve"> format as specified in clause 17.13.4 of W3C HTML 4.01 Specification [26].</w:t>
            </w:r>
          </w:p>
          <w:p w14:paraId="644DD9C1" w14:textId="77777777" w:rsidR="007F6B53" w:rsidRDefault="007F6B53">
            <w:pPr>
              <w:pStyle w:val="TAN"/>
            </w:pPr>
            <w:r>
              <w:t>NOTE 2:</w:t>
            </w:r>
            <w:r>
              <w:tab/>
              <w:t>Though scope attribute is optional as per IETF RFC 6749 [16], it is mandatory for 3GPP as per 3GPP TS 33.501 [15].</w:t>
            </w:r>
          </w:p>
          <w:p w14:paraId="19A7A718" w14:textId="77777777" w:rsidR="007F6B53" w:rsidRDefault="007F6B53">
            <w:pPr>
              <w:pStyle w:val="TAN"/>
              <w:rPr>
                <w:rFonts w:cs="Arial"/>
                <w:szCs w:val="18"/>
              </w:rPr>
            </w:pPr>
            <w:r>
              <w:t>NOTE 3:</w:t>
            </w:r>
            <w:r>
              <w:tab/>
              <w:t>An access token request should be rejected if the requester NF is not allowed to access the target NF based on the authorization parameters in the NF profile of the target NF. 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 Based on operator's policies, an access token request not including the requester's information necessary to validate the authorization parameters in the target NF Profile may be rejected</w:t>
            </w:r>
            <w:r>
              <w:rPr>
                <w:rFonts w:cs="Arial"/>
                <w:szCs w:val="18"/>
              </w:rPr>
              <w:t>.</w:t>
            </w:r>
          </w:p>
          <w:p w14:paraId="4FC1FF5C" w14:textId="77777777" w:rsidR="007F6B53" w:rsidRDefault="007F6B53">
            <w:pPr>
              <w:pStyle w:val="TAN"/>
            </w:pPr>
            <w:r>
              <w:t>NOTE 4:</w:t>
            </w:r>
            <w:r>
              <w:tab/>
              <w:t>When the NF service consumer is serving a PLMN consisting of one PLMN ID, the attribute "</w:t>
            </w:r>
            <w:proofErr w:type="spellStart"/>
            <w:r>
              <w:t>requesterPlmn</w:t>
            </w:r>
            <w:proofErr w:type="spellEnd"/>
            <w:r>
              <w:t>" shall be used; otherwise, if the NF service consumer is serving a PLMN consisting of more than one PLMN ID, the attribute "</w:t>
            </w:r>
            <w:proofErr w:type="spellStart"/>
            <w:r>
              <w:t>requesterPlmnList</w:t>
            </w:r>
            <w:proofErr w:type="spellEnd"/>
            <w:r>
              <w:t>" shall be used.</w:t>
            </w:r>
          </w:p>
        </w:tc>
      </w:tr>
    </w:tbl>
    <w:p w14:paraId="04E8A338" w14:textId="77777777" w:rsidR="007F6B53" w:rsidRDefault="007F6B53" w:rsidP="007F6B53">
      <w:pPr>
        <w:rPr>
          <w:lang w:eastAsia="en-GB"/>
        </w:rPr>
      </w:pPr>
    </w:p>
    <w:p w14:paraId="51613CB0" w14:textId="6BCA45AD" w:rsidR="00F15DE3" w:rsidRPr="006B5418" w:rsidRDefault="00F15DE3" w:rsidP="00F15DE3">
      <w:pPr>
        <w:rPr>
          <w:lang w:val="en-US"/>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166A59" w14:textId="77777777" w:rsidR="007F6B53" w:rsidRPr="007F6B53" w:rsidRDefault="007F6B53" w:rsidP="007F6B53">
      <w:pPr>
        <w:keepNext/>
        <w:keepLines/>
        <w:overflowPunct w:val="0"/>
        <w:autoSpaceDE w:val="0"/>
        <w:autoSpaceDN w:val="0"/>
        <w:adjustRightInd w:val="0"/>
        <w:spacing w:before="120"/>
        <w:ind w:left="1701" w:hanging="1701"/>
        <w:outlineLvl w:val="4"/>
        <w:rPr>
          <w:rFonts w:ascii="Arial" w:hAnsi="Arial"/>
          <w:sz w:val="22"/>
          <w:lang w:eastAsia="en-GB"/>
        </w:rPr>
      </w:pPr>
      <w:bookmarkStart w:id="24" w:name="_Toc24937799"/>
      <w:bookmarkStart w:id="25" w:name="_Toc33962619"/>
      <w:bookmarkStart w:id="26" w:name="_Toc42883388"/>
      <w:bookmarkStart w:id="27" w:name="_Toc49733256"/>
      <w:bookmarkStart w:id="28" w:name="_Toc56690906"/>
      <w:bookmarkStart w:id="29" w:name="_Toc104227863"/>
      <w:r w:rsidRPr="007F6B53">
        <w:rPr>
          <w:rFonts w:ascii="Arial" w:hAnsi="Arial"/>
          <w:sz w:val="22"/>
          <w:lang w:eastAsia="en-GB"/>
        </w:rPr>
        <w:lastRenderedPageBreak/>
        <w:t>6.3.5.2.4</w:t>
      </w:r>
      <w:r w:rsidRPr="007F6B53">
        <w:rPr>
          <w:rFonts w:ascii="Arial" w:hAnsi="Arial"/>
          <w:sz w:val="22"/>
          <w:lang w:eastAsia="en-GB"/>
        </w:rPr>
        <w:tab/>
        <w:t xml:space="preserve">Type: </w:t>
      </w:r>
      <w:proofErr w:type="spellStart"/>
      <w:r w:rsidRPr="007F6B53">
        <w:rPr>
          <w:rFonts w:ascii="Arial" w:hAnsi="Arial"/>
          <w:sz w:val="22"/>
          <w:lang w:eastAsia="en-GB"/>
        </w:rPr>
        <w:t>AccessTokenClaims</w:t>
      </w:r>
      <w:bookmarkEnd w:id="24"/>
      <w:bookmarkEnd w:id="25"/>
      <w:bookmarkEnd w:id="26"/>
      <w:bookmarkEnd w:id="27"/>
      <w:bookmarkEnd w:id="28"/>
      <w:bookmarkEnd w:id="29"/>
      <w:proofErr w:type="spellEnd"/>
    </w:p>
    <w:p w14:paraId="53FA7E2C" w14:textId="77777777" w:rsidR="007F6B53" w:rsidRPr="007F6B53" w:rsidRDefault="007F6B53" w:rsidP="007F6B53">
      <w:pPr>
        <w:keepNext/>
        <w:keepLines/>
        <w:overflowPunct w:val="0"/>
        <w:autoSpaceDE w:val="0"/>
        <w:autoSpaceDN w:val="0"/>
        <w:adjustRightInd w:val="0"/>
        <w:spacing w:before="60"/>
        <w:jc w:val="center"/>
        <w:rPr>
          <w:rFonts w:ascii="Arial" w:hAnsi="Arial" w:cs="Arial"/>
          <w:b/>
          <w:lang w:eastAsia="en-GB"/>
        </w:rPr>
      </w:pPr>
      <w:r w:rsidRPr="007F6B53">
        <w:rPr>
          <w:rFonts w:ascii="Arial" w:hAnsi="Arial" w:cs="Arial"/>
          <w:b/>
          <w:noProof/>
          <w:lang w:eastAsia="en-GB"/>
        </w:rPr>
        <w:t>Table </w:t>
      </w:r>
      <w:r w:rsidRPr="007F6B53">
        <w:rPr>
          <w:rFonts w:ascii="Arial" w:hAnsi="Arial" w:cs="Arial"/>
          <w:b/>
          <w:lang w:eastAsia="en-GB"/>
        </w:rPr>
        <w:t xml:space="preserve">6.3.5.2.4-1: </w:t>
      </w:r>
      <w:r w:rsidRPr="007F6B53">
        <w:rPr>
          <w:rFonts w:ascii="Arial" w:hAnsi="Arial" w:cs="Arial"/>
          <w:b/>
          <w:noProof/>
          <w:lang w:eastAsia="en-GB"/>
        </w:rPr>
        <w:t xml:space="preserve">Definition of type </w:t>
      </w:r>
      <w:proofErr w:type="spellStart"/>
      <w:r w:rsidRPr="007F6B53">
        <w:rPr>
          <w:rFonts w:ascii="Arial" w:hAnsi="Arial" w:cs="Arial"/>
          <w:b/>
          <w:lang w:eastAsia="en-GB"/>
        </w:rPr>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F6B53" w:rsidRPr="007F6B53" w14:paraId="7CCDFAE1"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C72D69" w14:textId="77777777" w:rsidR="007F6B53" w:rsidRPr="007F6B53" w:rsidRDefault="007F6B53" w:rsidP="007F6B53">
            <w:pPr>
              <w:keepNext/>
              <w:keepLines/>
              <w:overflowPunct w:val="0"/>
              <w:autoSpaceDE w:val="0"/>
              <w:autoSpaceDN w:val="0"/>
              <w:adjustRightInd w:val="0"/>
              <w:spacing w:after="0"/>
              <w:jc w:val="center"/>
              <w:rPr>
                <w:rFonts w:ascii="Arial" w:hAnsi="Arial" w:cs="Arial"/>
                <w:b/>
                <w:sz w:val="18"/>
                <w:lang w:eastAsia="en-GB"/>
              </w:rPr>
            </w:pPr>
            <w:r w:rsidRPr="007F6B53">
              <w:rPr>
                <w:rFonts w:ascii="Arial" w:hAnsi="Arial" w:cs="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5E8C4" w14:textId="77777777" w:rsidR="007F6B53" w:rsidRPr="007F6B53" w:rsidRDefault="007F6B53" w:rsidP="007F6B53">
            <w:pPr>
              <w:keepNext/>
              <w:keepLines/>
              <w:overflowPunct w:val="0"/>
              <w:autoSpaceDE w:val="0"/>
              <w:autoSpaceDN w:val="0"/>
              <w:adjustRightInd w:val="0"/>
              <w:spacing w:after="0"/>
              <w:jc w:val="center"/>
              <w:rPr>
                <w:rFonts w:ascii="Arial" w:hAnsi="Arial" w:cs="Arial"/>
                <w:b/>
                <w:sz w:val="18"/>
                <w:lang w:eastAsia="en-GB"/>
              </w:rPr>
            </w:pPr>
            <w:r w:rsidRPr="007F6B53">
              <w:rPr>
                <w:rFonts w:ascii="Arial" w:hAnsi="Arial" w:cs="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5F75F4" w14:textId="77777777" w:rsidR="007F6B53" w:rsidRPr="007F6B53" w:rsidRDefault="007F6B53" w:rsidP="007F6B53">
            <w:pPr>
              <w:keepNext/>
              <w:keepLines/>
              <w:overflowPunct w:val="0"/>
              <w:autoSpaceDE w:val="0"/>
              <w:autoSpaceDN w:val="0"/>
              <w:adjustRightInd w:val="0"/>
              <w:spacing w:after="0"/>
              <w:jc w:val="center"/>
              <w:rPr>
                <w:rFonts w:ascii="Arial" w:hAnsi="Arial" w:cs="Arial"/>
                <w:b/>
                <w:sz w:val="18"/>
                <w:lang w:eastAsia="en-GB"/>
              </w:rPr>
            </w:pPr>
            <w:r w:rsidRPr="007F6B53">
              <w:rPr>
                <w:rFonts w:ascii="Arial" w:hAnsi="Arial" w:cs="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CE7CE" w14:textId="77777777" w:rsidR="007F6B53" w:rsidRPr="007F6B53" w:rsidRDefault="007F6B53" w:rsidP="007F6B53">
            <w:pPr>
              <w:keepNext/>
              <w:keepLines/>
              <w:overflowPunct w:val="0"/>
              <w:autoSpaceDE w:val="0"/>
              <w:autoSpaceDN w:val="0"/>
              <w:adjustRightInd w:val="0"/>
              <w:spacing w:after="0"/>
              <w:jc w:val="center"/>
              <w:rPr>
                <w:rFonts w:ascii="Arial" w:hAnsi="Arial" w:cs="Arial"/>
                <w:b/>
                <w:sz w:val="18"/>
                <w:lang w:eastAsia="en-GB"/>
              </w:rPr>
            </w:pPr>
            <w:r w:rsidRPr="007F6B53">
              <w:rPr>
                <w:rFonts w:ascii="Arial" w:hAnsi="Arial" w:cs="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95C5B2" w14:textId="77777777" w:rsidR="007F6B53" w:rsidRPr="007F6B53" w:rsidRDefault="007F6B53" w:rsidP="007F6B53">
            <w:pPr>
              <w:keepNext/>
              <w:keepLines/>
              <w:overflowPunct w:val="0"/>
              <w:autoSpaceDE w:val="0"/>
              <w:autoSpaceDN w:val="0"/>
              <w:adjustRightInd w:val="0"/>
              <w:spacing w:after="0"/>
              <w:jc w:val="center"/>
              <w:rPr>
                <w:rFonts w:ascii="Arial" w:hAnsi="Arial" w:cs="Arial"/>
                <w:b/>
                <w:sz w:val="18"/>
                <w:szCs w:val="18"/>
                <w:lang w:eastAsia="en-GB"/>
              </w:rPr>
            </w:pPr>
            <w:r w:rsidRPr="007F6B53">
              <w:rPr>
                <w:rFonts w:ascii="Arial" w:hAnsi="Arial" w:cs="Arial"/>
                <w:b/>
                <w:sz w:val="18"/>
                <w:szCs w:val="18"/>
                <w:lang w:eastAsia="en-GB"/>
              </w:rPr>
              <w:t>Description</w:t>
            </w:r>
          </w:p>
        </w:tc>
      </w:tr>
      <w:tr w:rsidR="007F6B53" w:rsidRPr="007F6B53" w14:paraId="04A73CA0"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051E72F1" w14:textId="77777777" w:rsidR="007F6B53" w:rsidRPr="007F6B53" w:rsidRDefault="007F6B53" w:rsidP="007F6B53">
            <w:pPr>
              <w:keepNext/>
              <w:keepLines/>
              <w:overflowPunct w:val="0"/>
              <w:autoSpaceDE w:val="0"/>
              <w:autoSpaceDN w:val="0"/>
              <w:adjustRightInd w:val="0"/>
              <w:spacing w:after="0"/>
              <w:rPr>
                <w:rFonts w:ascii="Arial" w:hAnsi="Arial"/>
                <w:sz w:val="18"/>
                <w:lang w:eastAsia="en-GB"/>
              </w:rPr>
            </w:pPr>
            <w:proofErr w:type="spellStart"/>
            <w:r w:rsidRPr="007F6B53">
              <w:rPr>
                <w:rFonts w:ascii="Arial" w:hAnsi="Arial" w:cs="Arial"/>
                <w:sz w:val="18"/>
                <w:lang w:val="en-US" w:eastAsia="en-GB"/>
              </w:rPr>
              <w:t>iss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2C3BEC"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en-GB"/>
              </w:rPr>
            </w:pPr>
            <w:proofErr w:type="spellStart"/>
            <w:r w:rsidRPr="007F6B53">
              <w:rPr>
                <w:rFonts w:ascii="Arial" w:hAnsi="Arial" w:cs="Arial"/>
                <w:sz w:val="18"/>
                <w:lang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803CBAA" w14:textId="77777777" w:rsidR="007F6B53" w:rsidRPr="007F6B53" w:rsidRDefault="007F6B53" w:rsidP="007F6B53">
            <w:pPr>
              <w:keepNext/>
              <w:keepLines/>
              <w:overflowPunct w:val="0"/>
              <w:autoSpaceDE w:val="0"/>
              <w:autoSpaceDN w:val="0"/>
              <w:adjustRightInd w:val="0"/>
              <w:spacing w:after="0"/>
              <w:jc w:val="center"/>
              <w:rPr>
                <w:rFonts w:ascii="Arial" w:hAnsi="Arial" w:cs="Arial"/>
                <w:sz w:val="18"/>
                <w:lang w:eastAsia="en-GB"/>
              </w:rPr>
            </w:pPr>
            <w:r w:rsidRPr="007F6B53">
              <w:rPr>
                <w:rFonts w:ascii="Arial" w:hAnsi="Arial" w:cs="Arial"/>
                <w:sz w:val="18"/>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54A90735"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en-GB"/>
              </w:rPr>
            </w:pPr>
            <w:r w:rsidRPr="007F6B53">
              <w:rPr>
                <w:rFonts w:ascii="Arial" w:hAnsi="Arial" w:cs="Arial"/>
                <w:sz w:val="18"/>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73865CE9" w14:textId="77777777" w:rsidR="007F6B53" w:rsidRPr="007F6B53" w:rsidRDefault="007F6B53" w:rsidP="007F6B53">
            <w:pPr>
              <w:keepNext/>
              <w:keepLines/>
              <w:overflowPunct w:val="0"/>
              <w:autoSpaceDE w:val="0"/>
              <w:autoSpaceDN w:val="0"/>
              <w:adjustRightInd w:val="0"/>
              <w:spacing w:after="0"/>
              <w:rPr>
                <w:rFonts w:ascii="Arial" w:hAnsi="Arial" w:cs="Arial"/>
                <w:sz w:val="18"/>
                <w:szCs w:val="18"/>
                <w:lang w:eastAsia="en-GB"/>
              </w:rPr>
            </w:pPr>
            <w:r w:rsidRPr="007F6B53">
              <w:rPr>
                <w:rFonts w:ascii="Arial" w:hAnsi="Arial" w:cs="Arial"/>
                <w:sz w:val="18"/>
                <w:szCs w:val="18"/>
                <w:lang w:eastAsia="en-GB"/>
              </w:rPr>
              <w:t>This IE shall contain NF instance id of the NRF. , corresponding to the standard "Issuer" claim described in IETF RFC 7519 [25], clause 4.1.1</w:t>
            </w:r>
          </w:p>
        </w:tc>
      </w:tr>
      <w:tr w:rsidR="007F6B53" w:rsidRPr="007F6B53" w14:paraId="237F6049"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1ECD81D8" w14:textId="77777777" w:rsidR="007F6B53" w:rsidRPr="007F6B53" w:rsidRDefault="007F6B53" w:rsidP="007F6B53">
            <w:pPr>
              <w:keepNext/>
              <w:keepLines/>
              <w:overflowPunct w:val="0"/>
              <w:autoSpaceDE w:val="0"/>
              <w:autoSpaceDN w:val="0"/>
              <w:adjustRightInd w:val="0"/>
              <w:spacing w:after="0"/>
              <w:rPr>
                <w:rFonts w:ascii="Arial" w:hAnsi="Arial"/>
                <w:sz w:val="18"/>
                <w:lang w:eastAsia="en-GB"/>
              </w:rPr>
            </w:pPr>
            <w:r w:rsidRPr="007F6B53">
              <w:rPr>
                <w:rFonts w:ascii="Arial" w:hAnsi="Arial" w:cs="Arial"/>
                <w:sz w:val="18"/>
                <w:lang w:val="en-US" w:eastAsia="en-GB"/>
              </w:rPr>
              <w:t>sub</w:t>
            </w:r>
          </w:p>
        </w:tc>
        <w:tc>
          <w:tcPr>
            <w:tcW w:w="1559" w:type="dxa"/>
            <w:tcBorders>
              <w:top w:val="single" w:sz="4" w:space="0" w:color="auto"/>
              <w:left w:val="single" w:sz="4" w:space="0" w:color="auto"/>
              <w:bottom w:val="single" w:sz="4" w:space="0" w:color="auto"/>
              <w:right w:val="single" w:sz="4" w:space="0" w:color="auto"/>
            </w:tcBorders>
            <w:hideMark/>
          </w:tcPr>
          <w:p w14:paraId="4CFB0C64"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en-GB"/>
              </w:rPr>
            </w:pPr>
            <w:proofErr w:type="spellStart"/>
            <w:r w:rsidRPr="007F6B53">
              <w:rPr>
                <w:rFonts w:ascii="Arial" w:hAnsi="Arial" w:cs="Arial"/>
                <w:sz w:val="18"/>
                <w:lang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1738C3" w14:textId="77777777" w:rsidR="007F6B53" w:rsidRPr="007F6B53" w:rsidRDefault="007F6B53" w:rsidP="007F6B53">
            <w:pPr>
              <w:keepNext/>
              <w:keepLines/>
              <w:overflowPunct w:val="0"/>
              <w:autoSpaceDE w:val="0"/>
              <w:autoSpaceDN w:val="0"/>
              <w:adjustRightInd w:val="0"/>
              <w:spacing w:after="0"/>
              <w:jc w:val="center"/>
              <w:rPr>
                <w:rFonts w:ascii="Arial" w:hAnsi="Arial" w:cs="Arial"/>
                <w:sz w:val="18"/>
                <w:lang w:eastAsia="en-GB"/>
              </w:rPr>
            </w:pPr>
            <w:r w:rsidRPr="007F6B53">
              <w:rPr>
                <w:rFonts w:ascii="Arial" w:hAnsi="Arial" w:cs="Arial"/>
                <w:sz w:val="18"/>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53E961E9"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en-GB"/>
              </w:rPr>
            </w:pPr>
            <w:r w:rsidRPr="007F6B53">
              <w:rPr>
                <w:rFonts w:ascii="Arial" w:hAnsi="Arial" w:cs="Arial"/>
                <w:sz w:val="18"/>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B5E1604" w14:textId="77777777" w:rsidR="007F6B53" w:rsidRPr="007F6B53" w:rsidRDefault="007F6B53" w:rsidP="007F6B53">
            <w:pPr>
              <w:keepNext/>
              <w:keepLines/>
              <w:overflowPunct w:val="0"/>
              <w:autoSpaceDE w:val="0"/>
              <w:autoSpaceDN w:val="0"/>
              <w:adjustRightInd w:val="0"/>
              <w:spacing w:after="0"/>
              <w:rPr>
                <w:rFonts w:ascii="Arial" w:hAnsi="Arial" w:cs="Arial"/>
                <w:sz w:val="18"/>
                <w:szCs w:val="18"/>
                <w:lang w:eastAsia="en-GB"/>
              </w:rPr>
            </w:pPr>
            <w:r w:rsidRPr="007F6B53">
              <w:rPr>
                <w:rFonts w:ascii="Arial" w:hAnsi="Arial" w:cs="Arial"/>
                <w:sz w:val="18"/>
                <w:szCs w:val="18"/>
                <w:lang w:eastAsia="en-GB"/>
              </w:rPr>
              <w:t>This IE shall contain the NF instance ID of the NF service consumer, corresponding to the standard "Subject" claim described in IETF RFC 7519 [25], clause 4.1.2.</w:t>
            </w:r>
          </w:p>
        </w:tc>
      </w:tr>
      <w:tr w:rsidR="007F6B53" w:rsidRPr="007F6B53" w14:paraId="2D9BE1B2"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689D9946" w14:textId="77777777" w:rsidR="007F6B53" w:rsidRPr="007F6B53" w:rsidRDefault="007F6B53" w:rsidP="007F6B53">
            <w:pPr>
              <w:keepNext/>
              <w:keepLines/>
              <w:overflowPunct w:val="0"/>
              <w:autoSpaceDE w:val="0"/>
              <w:autoSpaceDN w:val="0"/>
              <w:adjustRightInd w:val="0"/>
              <w:spacing w:after="0"/>
              <w:rPr>
                <w:rFonts w:ascii="Arial" w:hAnsi="Arial"/>
                <w:sz w:val="18"/>
                <w:lang w:val="en-US" w:eastAsia="en-GB"/>
              </w:rPr>
            </w:pPr>
            <w:proofErr w:type="spellStart"/>
            <w:r w:rsidRPr="007F6B53">
              <w:rPr>
                <w:rFonts w:ascii="Arial" w:hAnsi="Arial" w:cs="Arial"/>
                <w:sz w:val="18"/>
                <w:lang w:val="en-US" w:eastAsia="en-GB"/>
              </w:rPr>
              <w:t>aud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0DFA96"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en-GB"/>
              </w:rPr>
            </w:pPr>
            <w:r w:rsidRPr="007F6B53">
              <w:rPr>
                <w:rFonts w:ascii="Arial" w:hAnsi="Arial" w:cs="Arial"/>
                <w:sz w:val="18"/>
                <w:lang w:eastAsia="en-GB"/>
              </w:rPr>
              <w:t>Audience</w:t>
            </w:r>
          </w:p>
        </w:tc>
        <w:tc>
          <w:tcPr>
            <w:tcW w:w="425" w:type="dxa"/>
            <w:tcBorders>
              <w:top w:val="single" w:sz="4" w:space="0" w:color="auto"/>
              <w:left w:val="single" w:sz="4" w:space="0" w:color="auto"/>
              <w:bottom w:val="single" w:sz="4" w:space="0" w:color="auto"/>
              <w:right w:val="single" w:sz="4" w:space="0" w:color="auto"/>
            </w:tcBorders>
            <w:hideMark/>
          </w:tcPr>
          <w:p w14:paraId="1052EC0A" w14:textId="77777777" w:rsidR="007F6B53" w:rsidRPr="007F6B53" w:rsidRDefault="007F6B53" w:rsidP="007F6B53">
            <w:pPr>
              <w:keepNext/>
              <w:keepLines/>
              <w:overflowPunct w:val="0"/>
              <w:autoSpaceDE w:val="0"/>
              <w:autoSpaceDN w:val="0"/>
              <w:adjustRightInd w:val="0"/>
              <w:spacing w:after="0"/>
              <w:jc w:val="center"/>
              <w:rPr>
                <w:rFonts w:ascii="Arial" w:hAnsi="Arial" w:cs="Arial"/>
                <w:sz w:val="18"/>
                <w:lang w:eastAsia="en-GB"/>
              </w:rPr>
            </w:pPr>
            <w:r w:rsidRPr="007F6B53">
              <w:rPr>
                <w:rFonts w:ascii="Arial" w:hAnsi="Arial" w:cs="Arial"/>
                <w:sz w:val="18"/>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5836012B"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en-GB"/>
              </w:rPr>
            </w:pPr>
            <w:r w:rsidRPr="007F6B53">
              <w:rPr>
                <w:rFonts w:ascii="Arial" w:hAnsi="Arial" w:cs="Arial"/>
                <w:sz w:val="18"/>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2AD7A32E" w14:textId="77777777" w:rsidR="007F6B53" w:rsidRPr="007F6B53" w:rsidRDefault="007F6B53" w:rsidP="007F6B53">
            <w:pPr>
              <w:keepNext/>
              <w:keepLines/>
              <w:overflowPunct w:val="0"/>
              <w:autoSpaceDE w:val="0"/>
              <w:autoSpaceDN w:val="0"/>
              <w:adjustRightInd w:val="0"/>
              <w:spacing w:after="0"/>
              <w:rPr>
                <w:rFonts w:ascii="Arial" w:hAnsi="Arial" w:cs="Arial"/>
                <w:sz w:val="18"/>
                <w:szCs w:val="18"/>
                <w:lang w:eastAsia="en-GB"/>
              </w:rPr>
            </w:pPr>
            <w:r w:rsidRPr="007F6B53">
              <w:rPr>
                <w:rFonts w:ascii="Arial" w:hAnsi="Arial" w:cs="Arial"/>
                <w:sz w:val="18"/>
                <w:szCs w:val="18"/>
                <w:lang w:eastAsia="en-GB"/>
              </w:rPr>
              <w:t xml:space="preserve">This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7F6B53" w:rsidRPr="007F6B53" w14:paraId="5B70B391"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502E362A" w14:textId="77777777" w:rsidR="007F6B53" w:rsidRPr="007F6B53" w:rsidRDefault="007F6B53" w:rsidP="007F6B53">
            <w:pPr>
              <w:keepNext/>
              <w:keepLines/>
              <w:overflowPunct w:val="0"/>
              <w:autoSpaceDE w:val="0"/>
              <w:autoSpaceDN w:val="0"/>
              <w:adjustRightInd w:val="0"/>
              <w:spacing w:after="0"/>
              <w:rPr>
                <w:rFonts w:ascii="Arial" w:hAnsi="Arial"/>
                <w:sz w:val="18"/>
                <w:lang w:val="en-US" w:eastAsia="en-GB"/>
              </w:rPr>
            </w:pPr>
            <w:r w:rsidRPr="007F6B53">
              <w:rPr>
                <w:rFonts w:ascii="Arial" w:hAnsi="Arial" w:cs="Arial"/>
                <w:sz w:val="18"/>
                <w:lang w:val="en-US" w:eastAsia="en-GB"/>
              </w:rPr>
              <w:t>scope</w:t>
            </w:r>
          </w:p>
        </w:tc>
        <w:tc>
          <w:tcPr>
            <w:tcW w:w="1559" w:type="dxa"/>
            <w:tcBorders>
              <w:top w:val="single" w:sz="4" w:space="0" w:color="auto"/>
              <w:left w:val="single" w:sz="4" w:space="0" w:color="auto"/>
              <w:bottom w:val="single" w:sz="4" w:space="0" w:color="auto"/>
              <w:right w:val="single" w:sz="4" w:space="0" w:color="auto"/>
            </w:tcBorders>
            <w:hideMark/>
          </w:tcPr>
          <w:p w14:paraId="17E0D48F"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en-GB"/>
              </w:rPr>
            </w:pPr>
            <w:r w:rsidRPr="007F6B53">
              <w:rPr>
                <w:rFonts w:ascii="Arial" w:hAnsi="Arial" w:cs="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2747299F" w14:textId="77777777" w:rsidR="007F6B53" w:rsidRPr="007F6B53" w:rsidRDefault="007F6B53" w:rsidP="007F6B53">
            <w:pPr>
              <w:keepNext/>
              <w:keepLines/>
              <w:overflowPunct w:val="0"/>
              <w:autoSpaceDE w:val="0"/>
              <w:autoSpaceDN w:val="0"/>
              <w:adjustRightInd w:val="0"/>
              <w:spacing w:after="0"/>
              <w:jc w:val="center"/>
              <w:rPr>
                <w:rFonts w:ascii="Arial" w:hAnsi="Arial" w:cs="Arial"/>
                <w:sz w:val="18"/>
                <w:lang w:eastAsia="en-GB"/>
              </w:rPr>
            </w:pPr>
            <w:r w:rsidRPr="007F6B53">
              <w:rPr>
                <w:rFonts w:ascii="Arial" w:hAnsi="Arial" w:cs="Arial"/>
                <w:sz w:val="18"/>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70149106"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en-GB"/>
              </w:rPr>
            </w:pPr>
            <w:r w:rsidRPr="007F6B53">
              <w:rPr>
                <w:rFonts w:ascii="Arial" w:hAnsi="Arial" w:cs="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600C9255" w14:textId="77777777" w:rsidR="007F6B53" w:rsidRPr="007F6B53" w:rsidRDefault="007F6B53" w:rsidP="007F6B53">
            <w:pPr>
              <w:keepNext/>
              <w:keepLines/>
              <w:overflowPunct w:val="0"/>
              <w:autoSpaceDE w:val="0"/>
              <w:autoSpaceDN w:val="0"/>
              <w:adjustRightInd w:val="0"/>
              <w:spacing w:after="0"/>
              <w:rPr>
                <w:rFonts w:ascii="Arial" w:hAnsi="Arial" w:cs="Arial"/>
                <w:sz w:val="18"/>
                <w:lang w:val="en-US" w:eastAsia="en-GB"/>
              </w:rPr>
            </w:pPr>
            <w:r w:rsidRPr="007F6B53">
              <w:rPr>
                <w:rFonts w:ascii="Arial" w:hAnsi="Arial" w:cs="Arial"/>
                <w:sz w:val="18"/>
                <w:lang w:val="en-US" w:eastAsia="en-GB"/>
              </w:rPr>
              <w:t xml:space="preserve">This IE shall contain the name of the NF services and the resource/operation-level scopes for which the </w:t>
            </w:r>
            <w:proofErr w:type="spellStart"/>
            <w:r w:rsidRPr="007F6B53">
              <w:rPr>
                <w:rFonts w:ascii="Arial" w:hAnsi="Arial" w:cs="Arial"/>
                <w:sz w:val="18"/>
                <w:lang w:val="en-US" w:eastAsia="en-GB"/>
              </w:rPr>
              <w:t>access_token</w:t>
            </w:r>
            <w:proofErr w:type="spellEnd"/>
            <w:r w:rsidRPr="007F6B53">
              <w:rPr>
                <w:rFonts w:ascii="Arial" w:hAnsi="Arial" w:cs="Arial"/>
                <w:sz w:val="18"/>
                <w:lang w:val="en-US" w:eastAsia="en-GB"/>
              </w:rPr>
              <w:t xml:space="preserve"> is authorized for use; this claim corresponds to a private claim, as described in </w:t>
            </w:r>
            <w:r w:rsidRPr="007F6B53">
              <w:rPr>
                <w:rFonts w:ascii="Arial" w:hAnsi="Arial" w:cs="Arial"/>
                <w:sz w:val="18"/>
                <w:szCs w:val="18"/>
                <w:lang w:eastAsia="en-GB"/>
              </w:rPr>
              <w:t>IETF RFC 7519 [25], clause 4.3</w:t>
            </w:r>
            <w:r w:rsidRPr="007F6B53">
              <w:rPr>
                <w:rFonts w:ascii="Arial" w:hAnsi="Arial" w:cs="Arial"/>
                <w:sz w:val="18"/>
                <w:lang w:val="en-US" w:eastAsia="en-GB"/>
              </w:rPr>
              <w:t>.</w:t>
            </w:r>
          </w:p>
          <w:p w14:paraId="5D56AA28" w14:textId="77777777" w:rsidR="007F6B53" w:rsidRPr="007F6B53" w:rsidRDefault="007F6B53" w:rsidP="007F6B53">
            <w:pPr>
              <w:keepNext/>
              <w:keepLines/>
              <w:overflowPunct w:val="0"/>
              <w:autoSpaceDE w:val="0"/>
              <w:autoSpaceDN w:val="0"/>
              <w:adjustRightInd w:val="0"/>
              <w:spacing w:after="0"/>
              <w:rPr>
                <w:rFonts w:ascii="Arial" w:hAnsi="Arial" w:cs="Arial"/>
                <w:sz w:val="18"/>
                <w:lang w:val="en-US" w:eastAsia="en-GB"/>
              </w:rPr>
            </w:pPr>
          </w:p>
          <w:p w14:paraId="60CAB438" w14:textId="77777777" w:rsidR="007F6B53" w:rsidRPr="007F6B53" w:rsidRDefault="007F6B53" w:rsidP="007F6B53">
            <w:pPr>
              <w:keepNext/>
              <w:keepLines/>
              <w:overflowPunct w:val="0"/>
              <w:autoSpaceDE w:val="0"/>
              <w:autoSpaceDN w:val="0"/>
              <w:adjustRightInd w:val="0"/>
              <w:spacing w:after="0"/>
              <w:rPr>
                <w:rFonts w:ascii="Arial" w:hAnsi="Arial" w:cs="Arial"/>
                <w:sz w:val="18"/>
                <w:szCs w:val="18"/>
                <w:lang w:eastAsia="en-GB"/>
              </w:rPr>
            </w:pPr>
            <w:r w:rsidRPr="007F6B53">
              <w:rPr>
                <w:rFonts w:ascii="Arial" w:hAnsi="Arial" w:cs="Arial"/>
                <w:sz w:val="18"/>
                <w:lang w:val="en-US" w:eastAsia="en-GB"/>
              </w:rPr>
              <w:t>pattern: '^(</w:t>
            </w:r>
            <w:r w:rsidRPr="007F6B53">
              <w:rPr>
                <w:rFonts w:ascii="Arial" w:hAnsi="Arial" w:cs="Arial"/>
                <w:sz w:val="18"/>
                <w:lang w:eastAsia="en-GB"/>
              </w:rPr>
              <w:t>[a-zA-Z0-9_:-]+)( [a-zA-Z0-9_:-]+)*$'</w:t>
            </w:r>
          </w:p>
        </w:tc>
      </w:tr>
      <w:tr w:rsidR="007F6B53" w:rsidRPr="007F6B53" w14:paraId="5ED5128A"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0DA598BF" w14:textId="77777777" w:rsidR="007F6B53" w:rsidRPr="007F6B53" w:rsidRDefault="007F6B53" w:rsidP="007F6B53">
            <w:pPr>
              <w:keepNext/>
              <w:keepLines/>
              <w:overflowPunct w:val="0"/>
              <w:autoSpaceDE w:val="0"/>
              <w:autoSpaceDN w:val="0"/>
              <w:adjustRightInd w:val="0"/>
              <w:spacing w:after="0"/>
              <w:rPr>
                <w:rFonts w:ascii="Arial" w:hAnsi="Arial"/>
                <w:sz w:val="18"/>
                <w:lang w:val="en-US" w:eastAsia="en-GB"/>
              </w:rPr>
            </w:pPr>
            <w:r w:rsidRPr="007F6B53">
              <w:rPr>
                <w:rFonts w:ascii="Arial" w:hAnsi="Arial" w:cs="Arial"/>
                <w:sz w:val="18"/>
                <w:lang w:val="en-US" w:eastAsia="en-GB"/>
              </w:rPr>
              <w:t>exp</w:t>
            </w:r>
          </w:p>
        </w:tc>
        <w:tc>
          <w:tcPr>
            <w:tcW w:w="1559" w:type="dxa"/>
            <w:tcBorders>
              <w:top w:val="single" w:sz="4" w:space="0" w:color="auto"/>
              <w:left w:val="single" w:sz="4" w:space="0" w:color="auto"/>
              <w:bottom w:val="single" w:sz="4" w:space="0" w:color="auto"/>
              <w:right w:val="single" w:sz="4" w:space="0" w:color="auto"/>
            </w:tcBorders>
            <w:hideMark/>
          </w:tcPr>
          <w:p w14:paraId="24E18D69"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en-GB"/>
              </w:rPr>
            </w:pPr>
            <w:r w:rsidRPr="007F6B53">
              <w:rPr>
                <w:rFonts w:ascii="Arial" w:hAnsi="Arial" w:cs="Arial"/>
                <w:sz w:val="18"/>
                <w:lang w:eastAsia="en-GB"/>
              </w:rPr>
              <w:t>integer</w:t>
            </w:r>
          </w:p>
        </w:tc>
        <w:tc>
          <w:tcPr>
            <w:tcW w:w="425" w:type="dxa"/>
            <w:tcBorders>
              <w:top w:val="single" w:sz="4" w:space="0" w:color="auto"/>
              <w:left w:val="single" w:sz="4" w:space="0" w:color="auto"/>
              <w:bottom w:val="single" w:sz="4" w:space="0" w:color="auto"/>
              <w:right w:val="single" w:sz="4" w:space="0" w:color="auto"/>
            </w:tcBorders>
            <w:hideMark/>
          </w:tcPr>
          <w:p w14:paraId="7BFACD8E" w14:textId="77777777" w:rsidR="007F6B53" w:rsidRPr="007F6B53" w:rsidRDefault="007F6B53" w:rsidP="007F6B53">
            <w:pPr>
              <w:keepNext/>
              <w:keepLines/>
              <w:overflowPunct w:val="0"/>
              <w:autoSpaceDE w:val="0"/>
              <w:autoSpaceDN w:val="0"/>
              <w:adjustRightInd w:val="0"/>
              <w:spacing w:after="0"/>
              <w:jc w:val="center"/>
              <w:rPr>
                <w:rFonts w:ascii="Arial" w:hAnsi="Arial" w:cs="Arial"/>
                <w:sz w:val="18"/>
                <w:lang w:eastAsia="en-GB"/>
              </w:rPr>
            </w:pPr>
            <w:r w:rsidRPr="007F6B53">
              <w:rPr>
                <w:rFonts w:ascii="Arial" w:hAnsi="Arial" w:cs="Arial"/>
                <w:sz w:val="18"/>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5FACCDAD"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en-GB"/>
              </w:rPr>
            </w:pPr>
            <w:r w:rsidRPr="007F6B53">
              <w:rPr>
                <w:rFonts w:ascii="Arial" w:hAnsi="Arial" w:cs="Arial"/>
                <w:sz w:val="18"/>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035B40E4" w14:textId="77777777" w:rsidR="007F6B53" w:rsidRPr="007F6B53" w:rsidRDefault="007F6B53" w:rsidP="007F6B53">
            <w:pPr>
              <w:keepNext/>
              <w:keepLines/>
              <w:overflowPunct w:val="0"/>
              <w:autoSpaceDE w:val="0"/>
              <w:autoSpaceDN w:val="0"/>
              <w:adjustRightInd w:val="0"/>
              <w:spacing w:after="0"/>
              <w:rPr>
                <w:rFonts w:ascii="Arial" w:hAnsi="Arial" w:cs="Arial"/>
                <w:sz w:val="18"/>
                <w:lang w:val="en-US" w:eastAsia="en-GB"/>
              </w:rPr>
            </w:pPr>
            <w:r w:rsidRPr="007F6B53">
              <w:rPr>
                <w:rFonts w:ascii="Arial" w:hAnsi="Arial" w:cs="Arial"/>
                <w:sz w:val="18"/>
                <w:lang w:val="en-US" w:eastAsia="en-GB"/>
              </w:rPr>
              <w:t xml:space="preserve">This IE shall contain </w:t>
            </w:r>
            <w:r w:rsidRPr="007F6B53">
              <w:rPr>
                <w:rFonts w:ascii="Arial" w:hAnsi="Arial" w:cs="Arial"/>
                <w:sz w:val="18"/>
                <w:szCs w:val="18"/>
                <w:lang w:eastAsia="en-GB"/>
              </w:rPr>
              <w:t xml:space="preserve">the expiration time after which the </w:t>
            </w:r>
            <w:proofErr w:type="spellStart"/>
            <w:r w:rsidRPr="007F6B53">
              <w:rPr>
                <w:rFonts w:ascii="Arial" w:hAnsi="Arial" w:cs="Arial"/>
                <w:sz w:val="18"/>
                <w:szCs w:val="18"/>
                <w:lang w:eastAsia="en-GB"/>
              </w:rPr>
              <w:t>access_token</w:t>
            </w:r>
            <w:proofErr w:type="spellEnd"/>
            <w:r w:rsidRPr="007F6B53">
              <w:rPr>
                <w:rFonts w:ascii="Arial" w:hAnsi="Arial" w:cs="Arial"/>
                <w:sz w:val="18"/>
                <w:szCs w:val="18"/>
                <w:lang w:eastAsia="en-GB"/>
              </w:rPr>
              <w:t xml:space="preserve"> is considered to be expired, corresponding to the standard "Expiration Time" claim described in IETF RFC 7519 [25], clause 4.1.4.</w:t>
            </w:r>
          </w:p>
        </w:tc>
      </w:tr>
      <w:tr w:rsidR="007F6B53" w:rsidRPr="007F6B53" w14:paraId="020E85B1"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2F351C50" w14:textId="77777777" w:rsidR="007F6B53" w:rsidRPr="007F6B53" w:rsidRDefault="007F6B53" w:rsidP="007F6B53">
            <w:pPr>
              <w:keepNext/>
              <w:keepLines/>
              <w:overflowPunct w:val="0"/>
              <w:autoSpaceDE w:val="0"/>
              <w:autoSpaceDN w:val="0"/>
              <w:adjustRightInd w:val="0"/>
              <w:spacing w:after="0"/>
              <w:rPr>
                <w:rFonts w:ascii="Arial" w:hAnsi="Arial" w:cs="Arial"/>
                <w:sz w:val="18"/>
                <w:lang w:val="en-US" w:eastAsia="en-GB"/>
              </w:rPr>
            </w:pPr>
            <w:proofErr w:type="spellStart"/>
            <w:r w:rsidRPr="007F6B53">
              <w:rPr>
                <w:rFonts w:ascii="Arial" w:hAnsi="Arial" w:cs="Arial"/>
                <w:sz w:val="18"/>
                <w:lang w:val="en-US" w:eastAsia="en-GB"/>
              </w:rPr>
              <w:t>consumerPlmnId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38BFD49"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en-GB"/>
              </w:rPr>
            </w:pPr>
            <w:proofErr w:type="spellStart"/>
            <w:r w:rsidRPr="007F6B53">
              <w:rPr>
                <w:rFonts w:ascii="Arial" w:hAnsi="Arial" w:cs="Arial"/>
                <w:sz w:val="18"/>
                <w:lang w:eastAsia="en-GB"/>
              </w:rPr>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80934A" w14:textId="77777777" w:rsidR="007F6B53" w:rsidRPr="007F6B53" w:rsidRDefault="007F6B53" w:rsidP="007F6B53">
            <w:pPr>
              <w:keepNext/>
              <w:keepLines/>
              <w:overflowPunct w:val="0"/>
              <w:autoSpaceDE w:val="0"/>
              <w:autoSpaceDN w:val="0"/>
              <w:adjustRightInd w:val="0"/>
              <w:spacing w:after="0"/>
              <w:jc w:val="center"/>
              <w:rPr>
                <w:rFonts w:ascii="Arial" w:hAnsi="Arial" w:cs="Arial"/>
                <w:sz w:val="18"/>
                <w:lang w:eastAsia="en-GB"/>
              </w:rPr>
            </w:pPr>
            <w:r w:rsidRPr="007F6B53">
              <w:rPr>
                <w:rFonts w:ascii="Arial" w:hAnsi="Arial" w:cs="Arial"/>
                <w:sz w:val="18"/>
                <w:lang w:eastAsia="en-GB"/>
              </w:rPr>
              <w:t>C</w:t>
            </w:r>
          </w:p>
        </w:tc>
        <w:tc>
          <w:tcPr>
            <w:tcW w:w="1134" w:type="dxa"/>
            <w:tcBorders>
              <w:top w:val="single" w:sz="4" w:space="0" w:color="auto"/>
              <w:left w:val="single" w:sz="4" w:space="0" w:color="auto"/>
              <w:bottom w:val="single" w:sz="4" w:space="0" w:color="auto"/>
              <w:right w:val="single" w:sz="4" w:space="0" w:color="auto"/>
            </w:tcBorders>
            <w:hideMark/>
          </w:tcPr>
          <w:p w14:paraId="7B9F5971"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en-GB"/>
              </w:rPr>
            </w:pPr>
            <w:r w:rsidRPr="007F6B53">
              <w:rPr>
                <w:rFonts w:ascii="Arial" w:hAnsi="Arial" w:cs="Arial"/>
                <w:sz w:val="18"/>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2B3742E8" w14:textId="77777777" w:rsidR="007F6B53" w:rsidRPr="007F6B53" w:rsidRDefault="007F6B53" w:rsidP="007F6B53">
            <w:pPr>
              <w:keepNext/>
              <w:keepLines/>
              <w:overflowPunct w:val="0"/>
              <w:autoSpaceDE w:val="0"/>
              <w:autoSpaceDN w:val="0"/>
              <w:adjustRightInd w:val="0"/>
              <w:spacing w:after="0"/>
              <w:rPr>
                <w:rFonts w:ascii="Arial" w:hAnsi="Arial" w:cs="Arial"/>
                <w:sz w:val="18"/>
                <w:lang w:val="en-US" w:eastAsia="en-GB"/>
              </w:rPr>
            </w:pPr>
            <w:r w:rsidRPr="007F6B53">
              <w:rPr>
                <w:rFonts w:ascii="Arial" w:hAnsi="Arial" w:cs="Arial"/>
                <w:sz w:val="18"/>
                <w:lang w:val="en-US" w:eastAsia="en-GB"/>
              </w:rPr>
              <w:t>This IE shall be included if the NRF supports providing PLMN ID of the NF service consumer in the access token claims, to be interpreted for subject (sub IE), as specified in clause 13.4.1.2 of 3GPP TS 33.501 [15]. If an NF service producer that receives this IE in the token included in the authorization header does not understand this IE, it shall be ignored.</w:t>
            </w:r>
          </w:p>
        </w:tc>
      </w:tr>
      <w:tr w:rsidR="00FA0B1A" w:rsidRPr="00FD02AF" w14:paraId="1C667C78" w14:textId="77777777" w:rsidTr="00D44B95">
        <w:trPr>
          <w:jc w:val="center"/>
          <w:ins w:id="30" w:author="Shahin, Mamdoh (Nokia - DE/Munich)" w:date="2022-06-21T15:03:00Z"/>
        </w:trPr>
        <w:tc>
          <w:tcPr>
            <w:tcW w:w="2090" w:type="dxa"/>
            <w:tcBorders>
              <w:top w:val="single" w:sz="4" w:space="0" w:color="auto"/>
              <w:left w:val="single" w:sz="4" w:space="0" w:color="auto"/>
              <w:bottom w:val="single" w:sz="4" w:space="0" w:color="auto"/>
              <w:right w:val="single" w:sz="4" w:space="0" w:color="auto"/>
            </w:tcBorders>
          </w:tcPr>
          <w:p w14:paraId="2DD72221" w14:textId="48F58E83" w:rsidR="00FA0B1A" w:rsidRPr="00FD02AF" w:rsidRDefault="00FA0B1A" w:rsidP="00D44B95">
            <w:pPr>
              <w:pStyle w:val="TAL"/>
              <w:rPr>
                <w:ins w:id="31" w:author="Shahin, Mamdoh (Nokia - DE/Munich)" w:date="2022-06-21T15:03:00Z"/>
                <w:rFonts w:eastAsia="DengXian"/>
                <w:lang w:eastAsia="zh-CN"/>
              </w:rPr>
            </w:pPr>
            <w:proofErr w:type="spellStart"/>
            <w:ins w:id="32" w:author="Shahin, Mamdoh (Nokia - DE/Munich)" w:date="2022-06-21T15:03:00Z">
              <w:r>
                <w:rPr>
                  <w:rFonts w:eastAsia="DengXian"/>
                  <w:lang w:eastAsia="zh-CN"/>
                </w:rPr>
                <w:t>consumer</w:t>
              </w:r>
              <w:r w:rsidRPr="00FD02AF">
                <w:rPr>
                  <w:rFonts w:eastAsia="DengXian"/>
                  <w:lang w:eastAsia="zh-CN"/>
                </w:rPr>
                <w:t>Snpn</w:t>
              </w:r>
              <w:r>
                <w:rPr>
                  <w:rFonts w:eastAsia="DengXian"/>
                  <w:lang w:eastAsia="zh-CN"/>
                </w:rPr>
                <w:t>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14510D9" w14:textId="4E6C6802" w:rsidR="00FA0B1A" w:rsidRPr="00FD02AF" w:rsidRDefault="00FA0B1A" w:rsidP="00D44B95">
            <w:pPr>
              <w:pStyle w:val="TAL"/>
              <w:rPr>
                <w:ins w:id="33" w:author="Shahin, Mamdoh (Nokia - DE/Munich)" w:date="2022-06-21T15:03:00Z"/>
                <w:rFonts w:eastAsia="DengXian"/>
              </w:rPr>
            </w:pPr>
            <w:proofErr w:type="spellStart"/>
            <w:ins w:id="34" w:author="Shahin, Mamdoh (Nokia - DE/Munich)" w:date="2022-06-21T15:03:00Z">
              <w:r w:rsidRPr="00FD02AF">
                <w:rPr>
                  <w:rFonts w:eastAsia="DengXian"/>
                </w:rPr>
                <w:t>PlmnIdNid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1A42BE6" w14:textId="6A57F0A3" w:rsidR="00FA0B1A" w:rsidRPr="00FD02AF" w:rsidRDefault="00FA0B1A" w:rsidP="00D44B95">
            <w:pPr>
              <w:pStyle w:val="TAC"/>
              <w:rPr>
                <w:ins w:id="35" w:author="Shahin, Mamdoh (Nokia - DE/Munich)" w:date="2022-06-21T15:03:00Z"/>
                <w:rFonts w:eastAsia="DengXian"/>
              </w:rPr>
            </w:pPr>
            <w:ins w:id="36" w:author="Shahin, Mamdoh (Nokia - DE/Munich)" w:date="2022-06-21T15:04:00Z">
              <w:r>
                <w:rPr>
                  <w:rFonts w:eastAsia="DengXian"/>
                </w:rPr>
                <w:t>C</w:t>
              </w:r>
            </w:ins>
          </w:p>
        </w:tc>
        <w:tc>
          <w:tcPr>
            <w:tcW w:w="1134" w:type="dxa"/>
            <w:tcBorders>
              <w:top w:val="single" w:sz="4" w:space="0" w:color="auto"/>
              <w:left w:val="single" w:sz="4" w:space="0" w:color="auto"/>
              <w:bottom w:val="single" w:sz="4" w:space="0" w:color="auto"/>
              <w:right w:val="single" w:sz="4" w:space="0" w:color="auto"/>
            </w:tcBorders>
          </w:tcPr>
          <w:p w14:paraId="5234F2F1" w14:textId="12A22BD9" w:rsidR="00FA0B1A" w:rsidRPr="00FD02AF" w:rsidRDefault="00FA0B1A" w:rsidP="00D44B95">
            <w:pPr>
              <w:pStyle w:val="TAL"/>
              <w:rPr>
                <w:ins w:id="37" w:author="Shahin, Mamdoh (Nokia - DE/Munich)" w:date="2022-06-21T15:03:00Z"/>
                <w:rFonts w:eastAsia="DengXian"/>
              </w:rPr>
            </w:pPr>
            <w:ins w:id="38" w:author="Shahin, Mamdoh (Nokia - DE/Munich)" w:date="2022-06-21T15:04:00Z">
              <w:r>
                <w:rPr>
                  <w:rFonts w:eastAsia="DengXian"/>
                </w:rPr>
                <w:t>0..1</w:t>
              </w:r>
            </w:ins>
          </w:p>
        </w:tc>
        <w:tc>
          <w:tcPr>
            <w:tcW w:w="4359" w:type="dxa"/>
            <w:tcBorders>
              <w:top w:val="single" w:sz="4" w:space="0" w:color="auto"/>
              <w:left w:val="single" w:sz="4" w:space="0" w:color="auto"/>
              <w:bottom w:val="single" w:sz="4" w:space="0" w:color="auto"/>
              <w:right w:val="single" w:sz="4" w:space="0" w:color="auto"/>
            </w:tcBorders>
          </w:tcPr>
          <w:p w14:paraId="7094ED74" w14:textId="74D4BC81" w:rsidR="00FA0B1A" w:rsidRPr="00FD02AF" w:rsidRDefault="00EA19F7" w:rsidP="00FA0B1A">
            <w:pPr>
              <w:pStyle w:val="TAL"/>
              <w:rPr>
                <w:ins w:id="39" w:author="Shahin, Mamdoh (Nokia - DE/Munich)" w:date="2022-06-21T15:03:00Z"/>
                <w:lang w:val="en-US"/>
              </w:rPr>
            </w:pPr>
            <w:ins w:id="40" w:author="Shahin, Mamdoh (Nokia - DE/Munich)" w:date="2022-06-28T09:14:00Z">
              <w:r w:rsidRPr="00EA19F7">
                <w:rPr>
                  <w:lang w:val="en-US"/>
                </w:rPr>
                <w:t>This IE shall be included if the NRF supports providing SNPN ID of the NF service consumer in the access token claims, to be interpreted for subject (sub IE), as specified in clause</w:t>
              </w:r>
            </w:ins>
            <w:ins w:id="41" w:author="Shahin, Mamdoh (Nokia - DE/Munich)" w:date="2022-07-01T15:15:00Z">
              <w:r w:rsidR="004D4E29">
                <w:rPr>
                  <w:lang w:val="en-US"/>
                </w:rPr>
                <w:t> </w:t>
              </w:r>
            </w:ins>
            <w:ins w:id="42" w:author="Shahin, Mamdoh (Nokia - DE/Munich)" w:date="2022-06-28T09:14:00Z">
              <w:r w:rsidRPr="00EA19F7">
                <w:rPr>
                  <w:lang w:val="en-US"/>
                </w:rPr>
                <w:t>13.4.1.2 of 3GPP</w:t>
              </w:r>
            </w:ins>
            <w:ins w:id="43" w:author="Shahin, Mamdoh (Nokia - DE/Munich)" w:date="2022-07-01T15:15:00Z">
              <w:r w:rsidR="004D4E29">
                <w:rPr>
                  <w:lang w:val="en-US"/>
                </w:rPr>
                <w:t> </w:t>
              </w:r>
            </w:ins>
            <w:ins w:id="44" w:author="Shahin, Mamdoh (Nokia - DE/Munich)" w:date="2022-06-28T09:14:00Z">
              <w:r w:rsidRPr="00EA19F7">
                <w:rPr>
                  <w:lang w:val="en-US"/>
                </w:rPr>
                <w:t>TS</w:t>
              </w:r>
            </w:ins>
            <w:ins w:id="45" w:author="Shahin, Mamdoh (Nokia - DE/Munich)" w:date="2022-07-01T15:14:00Z">
              <w:r w:rsidR="004D4E29">
                <w:rPr>
                  <w:lang w:val="en-US"/>
                </w:rPr>
                <w:t> </w:t>
              </w:r>
            </w:ins>
            <w:ins w:id="46" w:author="Shahin, Mamdoh (Nokia - DE/Munich)" w:date="2022-06-28T09:14:00Z">
              <w:r w:rsidRPr="00EA19F7">
                <w:rPr>
                  <w:lang w:val="en-US"/>
                </w:rPr>
                <w:t>33.501[15]. If an NF service producer that receives this IE in the token included in the authorization header does not understand this IE, it shall be ignored.</w:t>
              </w:r>
            </w:ins>
          </w:p>
        </w:tc>
      </w:tr>
      <w:tr w:rsidR="007F6B53" w:rsidRPr="007F6B53" w14:paraId="28AB6267"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022B8EC0" w14:textId="77777777" w:rsidR="007F6B53" w:rsidRPr="007F6B53" w:rsidRDefault="007F6B53" w:rsidP="007F6B53">
            <w:pPr>
              <w:keepNext/>
              <w:keepLines/>
              <w:overflowPunct w:val="0"/>
              <w:autoSpaceDE w:val="0"/>
              <w:autoSpaceDN w:val="0"/>
              <w:adjustRightInd w:val="0"/>
              <w:spacing w:after="0"/>
              <w:rPr>
                <w:rFonts w:ascii="Arial" w:hAnsi="Arial" w:cs="Arial"/>
                <w:sz w:val="18"/>
                <w:lang w:val="en-US" w:eastAsia="en-GB"/>
              </w:rPr>
            </w:pPr>
            <w:proofErr w:type="spellStart"/>
            <w:r w:rsidRPr="007F6B53">
              <w:rPr>
                <w:rFonts w:ascii="Arial" w:hAnsi="Arial" w:cs="Arial"/>
                <w:sz w:val="18"/>
                <w:lang w:eastAsia="en-GB"/>
              </w:rPr>
              <w:t>producerPlmnId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101F1D"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en-GB"/>
              </w:rPr>
            </w:pPr>
            <w:proofErr w:type="spellStart"/>
            <w:r w:rsidRPr="007F6B53">
              <w:rPr>
                <w:rFonts w:ascii="Arial" w:hAnsi="Arial" w:cs="Arial"/>
                <w:sz w:val="18"/>
                <w:lang w:eastAsia="en-GB"/>
              </w:rPr>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867152" w14:textId="77777777" w:rsidR="007F6B53" w:rsidRPr="007F6B53" w:rsidRDefault="007F6B53" w:rsidP="007F6B53">
            <w:pPr>
              <w:keepNext/>
              <w:keepLines/>
              <w:overflowPunct w:val="0"/>
              <w:autoSpaceDE w:val="0"/>
              <w:autoSpaceDN w:val="0"/>
              <w:adjustRightInd w:val="0"/>
              <w:spacing w:after="0"/>
              <w:jc w:val="center"/>
              <w:rPr>
                <w:rFonts w:ascii="Arial" w:hAnsi="Arial" w:cs="Arial"/>
                <w:sz w:val="18"/>
                <w:lang w:eastAsia="en-GB"/>
              </w:rPr>
            </w:pPr>
            <w:r w:rsidRPr="007F6B53">
              <w:rPr>
                <w:rFonts w:ascii="Arial" w:hAnsi="Arial" w:cs="Arial"/>
                <w:sz w:val="18"/>
                <w:lang w:eastAsia="en-GB"/>
              </w:rPr>
              <w:t>C</w:t>
            </w:r>
          </w:p>
        </w:tc>
        <w:tc>
          <w:tcPr>
            <w:tcW w:w="1134" w:type="dxa"/>
            <w:tcBorders>
              <w:top w:val="single" w:sz="4" w:space="0" w:color="auto"/>
              <w:left w:val="single" w:sz="4" w:space="0" w:color="auto"/>
              <w:bottom w:val="single" w:sz="4" w:space="0" w:color="auto"/>
              <w:right w:val="single" w:sz="4" w:space="0" w:color="auto"/>
            </w:tcBorders>
            <w:hideMark/>
          </w:tcPr>
          <w:p w14:paraId="4DB64E86"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en-GB"/>
              </w:rPr>
            </w:pPr>
            <w:r w:rsidRPr="007F6B53">
              <w:rPr>
                <w:rFonts w:ascii="Arial" w:hAnsi="Arial" w:cs="Arial"/>
                <w:sz w:val="18"/>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65EF4EB5" w14:textId="539F821A" w:rsidR="007F6B53" w:rsidRPr="007F6B53" w:rsidRDefault="007F6B53" w:rsidP="007F6B53">
            <w:pPr>
              <w:keepNext/>
              <w:keepLines/>
              <w:overflowPunct w:val="0"/>
              <w:autoSpaceDE w:val="0"/>
              <w:autoSpaceDN w:val="0"/>
              <w:adjustRightInd w:val="0"/>
              <w:spacing w:after="0"/>
              <w:rPr>
                <w:rFonts w:ascii="Arial" w:hAnsi="Arial" w:cs="Arial"/>
                <w:sz w:val="18"/>
                <w:lang w:val="en-US" w:eastAsia="en-GB"/>
              </w:rPr>
            </w:pPr>
            <w:r w:rsidRPr="007F6B53">
              <w:rPr>
                <w:rFonts w:ascii="Arial" w:hAnsi="Arial" w:cs="Arial"/>
                <w:sz w:val="18"/>
                <w:lang w:val="en-US" w:eastAsia="en-GB"/>
              </w:rPr>
              <w:t xml:space="preserve">This IE shall be included if </w:t>
            </w:r>
            <w:ins w:id="47" w:author="Shahin, Mamdoh (Nokia - DE/Munich)" w:date="2022-07-01T15:16:00Z">
              <w:r w:rsidR="004D4E29" w:rsidRPr="007F6B53">
                <w:rPr>
                  <w:rFonts w:ascii="Arial" w:hAnsi="Arial" w:cs="Arial"/>
                  <w:sz w:val="18"/>
                  <w:lang w:val="en-US" w:eastAsia="en-GB"/>
                </w:rPr>
                <w:t xml:space="preserve">the </w:t>
              </w:r>
              <w:r w:rsidR="004D4E29" w:rsidRPr="002216EE">
                <w:rPr>
                  <w:rFonts w:ascii="Arial" w:hAnsi="Arial" w:cs="Arial"/>
                  <w:sz w:val="18"/>
                  <w:lang w:val="en-US" w:eastAsia="en-GB"/>
                </w:rPr>
                <w:t xml:space="preserve">access token is granted for an NF service producer belonging to an </w:t>
              </w:r>
              <w:r w:rsidR="004D4E29">
                <w:rPr>
                  <w:rFonts w:ascii="Arial" w:hAnsi="Arial" w:cs="Arial"/>
                  <w:sz w:val="18"/>
                  <w:lang w:val="en-US" w:eastAsia="en-GB"/>
                </w:rPr>
                <w:t>PLMN</w:t>
              </w:r>
              <w:r w:rsidR="004D4E29" w:rsidRPr="002216EE">
                <w:rPr>
                  <w:rFonts w:ascii="Arial" w:hAnsi="Arial" w:cs="Arial"/>
                  <w:sz w:val="18"/>
                  <w:lang w:val="en-US" w:eastAsia="en-GB"/>
                </w:rPr>
                <w:t xml:space="preserve"> and </w:t>
              </w:r>
            </w:ins>
            <w:r w:rsidRPr="007F6B53">
              <w:rPr>
                <w:rFonts w:ascii="Arial" w:hAnsi="Arial" w:cs="Arial"/>
                <w:sz w:val="18"/>
                <w:lang w:val="en-US" w:eastAsia="en-GB"/>
              </w:rPr>
              <w:t xml:space="preserve">the NRF supports providing PLMN ID of the NF service producer in the access token claims, to be </w:t>
            </w:r>
            <w:proofErr w:type="spellStart"/>
            <w:r w:rsidRPr="007F6B53">
              <w:rPr>
                <w:rFonts w:ascii="Arial" w:hAnsi="Arial" w:cs="Arial"/>
                <w:sz w:val="18"/>
                <w:lang w:val="en-US" w:eastAsia="en-GB"/>
              </w:rPr>
              <w:t>interpretted</w:t>
            </w:r>
            <w:proofErr w:type="spellEnd"/>
            <w:r w:rsidRPr="007F6B53">
              <w:rPr>
                <w:rFonts w:ascii="Arial" w:hAnsi="Arial" w:cs="Arial"/>
                <w:sz w:val="18"/>
                <w:lang w:val="en-US" w:eastAsia="en-GB"/>
              </w:rPr>
              <w:t xml:space="preserve"> for audience (</w:t>
            </w:r>
            <w:proofErr w:type="spellStart"/>
            <w:r w:rsidRPr="007F6B53">
              <w:rPr>
                <w:rFonts w:ascii="Arial" w:hAnsi="Arial" w:cs="Arial"/>
                <w:sz w:val="18"/>
                <w:lang w:val="en-US" w:eastAsia="en-GB"/>
              </w:rPr>
              <w:t>aud</w:t>
            </w:r>
            <w:proofErr w:type="spellEnd"/>
            <w:r w:rsidRPr="007F6B53">
              <w:rPr>
                <w:rFonts w:ascii="Arial" w:hAnsi="Arial" w:cs="Arial"/>
                <w:sz w:val="18"/>
                <w:lang w:val="en-US" w:eastAsia="en-GB"/>
              </w:rPr>
              <w:t xml:space="preserve"> IE), as specified in clause 13.4.1.2 of 3GPP TS 33.501 [15]. If an NF service producer that receives this IE in the token included in the authorization header does not understand this IE, it shall be ignored.</w:t>
            </w:r>
          </w:p>
        </w:tc>
      </w:tr>
      <w:tr w:rsidR="00FA0B1A" w:rsidRPr="00690A26" w14:paraId="6665FCF4" w14:textId="77777777" w:rsidTr="00D44B95">
        <w:trPr>
          <w:jc w:val="center"/>
          <w:ins w:id="48" w:author="Shahin, Mamdoh (Nokia - DE/Munich)" w:date="2022-06-21T15:45:00Z"/>
        </w:trPr>
        <w:tc>
          <w:tcPr>
            <w:tcW w:w="2090" w:type="dxa"/>
            <w:tcBorders>
              <w:top w:val="single" w:sz="4" w:space="0" w:color="auto"/>
              <w:left w:val="single" w:sz="4" w:space="0" w:color="auto"/>
              <w:bottom w:val="single" w:sz="4" w:space="0" w:color="auto"/>
              <w:right w:val="single" w:sz="4" w:space="0" w:color="auto"/>
            </w:tcBorders>
          </w:tcPr>
          <w:p w14:paraId="0DC42360" w14:textId="37323AD2" w:rsidR="00FA0B1A" w:rsidRPr="00247338" w:rsidRDefault="00FD1349" w:rsidP="00D44B95">
            <w:pPr>
              <w:pStyle w:val="TAL"/>
              <w:rPr>
                <w:ins w:id="49" w:author="Shahin, Mamdoh (Nokia - DE/Munich)" w:date="2022-06-21T15:45:00Z"/>
                <w:rFonts w:eastAsia="DengXian"/>
                <w:lang w:eastAsia="zh-CN"/>
              </w:rPr>
            </w:pPr>
            <w:proofErr w:type="spellStart"/>
            <w:ins w:id="50" w:author="Shahin, Mamdoh (Nokia - DE/Munich)" w:date="2022-06-21T17:55:00Z">
              <w:r>
                <w:rPr>
                  <w:rFonts w:eastAsia="DengXian"/>
                  <w:lang w:eastAsia="zh-CN"/>
                </w:rPr>
                <w:t>producer</w:t>
              </w:r>
            </w:ins>
            <w:ins w:id="51" w:author="Shahin, Mamdoh (Nokia - DE/Munich)" w:date="2022-06-21T15:45:00Z">
              <w:r w:rsidR="00FA0B1A" w:rsidRPr="00247338">
                <w:rPr>
                  <w:rFonts w:eastAsia="DengXian"/>
                  <w:lang w:eastAsia="zh-CN"/>
                </w:rPr>
                <w:t>Snpn</w:t>
              </w:r>
              <w:r w:rsidR="00FA0B1A">
                <w:rPr>
                  <w:rFonts w:eastAsia="DengXian"/>
                  <w:lang w:eastAsia="zh-CN"/>
                </w:rPr>
                <w:t>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88DC25F" w14:textId="77777777" w:rsidR="00FA0B1A" w:rsidRPr="00247338" w:rsidRDefault="00FA0B1A" w:rsidP="00D44B95">
            <w:pPr>
              <w:pStyle w:val="TAL"/>
              <w:rPr>
                <w:ins w:id="52" w:author="Shahin, Mamdoh (Nokia - DE/Munich)" w:date="2022-06-21T15:45:00Z"/>
                <w:rFonts w:eastAsia="DengXian"/>
              </w:rPr>
            </w:pPr>
            <w:proofErr w:type="spellStart"/>
            <w:ins w:id="53" w:author="Shahin, Mamdoh (Nokia - DE/Munich)" w:date="2022-06-21T15:45:00Z">
              <w:r w:rsidRPr="00247338">
                <w:rPr>
                  <w:rFonts w:eastAsia="DengXian"/>
                </w:rPr>
                <w:t>PlmnIdNid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1669632" w14:textId="77777777" w:rsidR="00FA0B1A" w:rsidRPr="00247338" w:rsidRDefault="00FA0B1A" w:rsidP="00D44B95">
            <w:pPr>
              <w:pStyle w:val="TAC"/>
              <w:rPr>
                <w:ins w:id="54" w:author="Shahin, Mamdoh (Nokia - DE/Munich)" w:date="2022-06-21T15:45:00Z"/>
                <w:rFonts w:eastAsia="DengXian"/>
              </w:rPr>
            </w:pPr>
            <w:ins w:id="55" w:author="Shahin, Mamdoh (Nokia - DE/Munich)" w:date="2022-06-21T15:45:00Z">
              <w:r w:rsidRPr="00247338">
                <w:rPr>
                  <w:rFonts w:eastAsia="DengXian"/>
                </w:rPr>
                <w:t>C</w:t>
              </w:r>
            </w:ins>
          </w:p>
        </w:tc>
        <w:tc>
          <w:tcPr>
            <w:tcW w:w="1134" w:type="dxa"/>
            <w:tcBorders>
              <w:top w:val="single" w:sz="4" w:space="0" w:color="auto"/>
              <w:left w:val="single" w:sz="4" w:space="0" w:color="auto"/>
              <w:bottom w:val="single" w:sz="4" w:space="0" w:color="auto"/>
              <w:right w:val="single" w:sz="4" w:space="0" w:color="auto"/>
            </w:tcBorders>
          </w:tcPr>
          <w:p w14:paraId="479CD448" w14:textId="77777777" w:rsidR="00FA0B1A" w:rsidRPr="00247338" w:rsidRDefault="00FA0B1A" w:rsidP="00D44B95">
            <w:pPr>
              <w:pStyle w:val="TAL"/>
              <w:rPr>
                <w:ins w:id="56" w:author="Shahin, Mamdoh (Nokia - DE/Munich)" w:date="2022-06-21T15:45:00Z"/>
                <w:rFonts w:eastAsia="DengXian"/>
              </w:rPr>
            </w:pPr>
            <w:ins w:id="57" w:author="Shahin, Mamdoh (Nokia - DE/Munich)" w:date="2022-06-21T15:45:00Z">
              <w:r w:rsidRPr="00247338">
                <w:rPr>
                  <w:rFonts w:eastAsia="DengXian"/>
                </w:rPr>
                <w:t>0..1</w:t>
              </w:r>
            </w:ins>
          </w:p>
        </w:tc>
        <w:tc>
          <w:tcPr>
            <w:tcW w:w="4359" w:type="dxa"/>
            <w:tcBorders>
              <w:top w:val="single" w:sz="4" w:space="0" w:color="auto"/>
              <w:left w:val="single" w:sz="4" w:space="0" w:color="auto"/>
              <w:bottom w:val="single" w:sz="4" w:space="0" w:color="auto"/>
              <w:right w:val="single" w:sz="4" w:space="0" w:color="auto"/>
            </w:tcBorders>
          </w:tcPr>
          <w:p w14:paraId="0FF52289" w14:textId="77777777" w:rsidR="00EA19F7" w:rsidRDefault="00EA19F7" w:rsidP="00EA19F7">
            <w:pPr>
              <w:pStyle w:val="TAL"/>
              <w:rPr>
                <w:ins w:id="58" w:author="Shahin, Mamdoh (Nokia - DE/Munich)" w:date="2022-06-28T09:14:00Z"/>
                <w:lang w:val="en-US"/>
              </w:rPr>
            </w:pPr>
            <w:ins w:id="59" w:author="Shahin, Mamdoh (Nokia - DE/Munich)" w:date="2022-06-28T09:14:00Z">
              <w:r w:rsidRPr="007F6B53">
                <w:rPr>
                  <w:rFonts w:cs="Arial"/>
                  <w:lang w:val="en-US" w:eastAsia="en-GB"/>
                </w:rPr>
                <w:t xml:space="preserve">This IE shall be included if the </w:t>
              </w:r>
              <w:r>
                <w:rPr>
                  <w:rFonts w:cs="Arial"/>
                  <w:lang w:val="en-US" w:eastAsia="en-GB"/>
                </w:rPr>
                <w:t xml:space="preserve">access token is granted for an NF service producer belonging to an SNPN and the </w:t>
              </w:r>
              <w:r w:rsidRPr="007F6B53">
                <w:rPr>
                  <w:rFonts w:cs="Arial"/>
                  <w:lang w:val="en-US" w:eastAsia="en-GB"/>
                </w:rPr>
                <w:t xml:space="preserve">NRF supports providing </w:t>
              </w:r>
              <w:r>
                <w:rPr>
                  <w:rFonts w:cs="Arial"/>
                  <w:lang w:val="en-US" w:eastAsia="en-GB"/>
                </w:rPr>
                <w:t>SNPN</w:t>
              </w:r>
              <w:r w:rsidRPr="007F6B53">
                <w:rPr>
                  <w:rFonts w:cs="Arial"/>
                  <w:lang w:val="en-US" w:eastAsia="en-GB"/>
                </w:rPr>
                <w:t xml:space="preserve"> ID of the NF service producer in the access token claims, to be </w:t>
              </w:r>
              <w:proofErr w:type="spellStart"/>
              <w:r w:rsidRPr="007F6B53">
                <w:rPr>
                  <w:rFonts w:cs="Arial"/>
                  <w:lang w:val="en-US" w:eastAsia="en-GB"/>
                </w:rPr>
                <w:t>interpretted</w:t>
              </w:r>
              <w:proofErr w:type="spellEnd"/>
              <w:r w:rsidRPr="007F6B53">
                <w:rPr>
                  <w:rFonts w:cs="Arial"/>
                  <w:lang w:val="en-US" w:eastAsia="en-GB"/>
                </w:rPr>
                <w:t xml:space="preserve"> for audience (</w:t>
              </w:r>
              <w:proofErr w:type="spellStart"/>
              <w:r w:rsidRPr="007F6B53">
                <w:rPr>
                  <w:rFonts w:cs="Arial"/>
                  <w:lang w:val="en-US" w:eastAsia="en-GB"/>
                </w:rPr>
                <w:t>aud</w:t>
              </w:r>
              <w:proofErr w:type="spellEnd"/>
              <w:r w:rsidRPr="007F6B53">
                <w:rPr>
                  <w:rFonts w:cs="Arial"/>
                  <w:lang w:val="en-US" w:eastAsia="en-GB"/>
                </w:rPr>
                <w:t xml:space="preserve"> IE), as specified in clause 13.4.1.2 of 3GPP TS 33.501 [15].</w:t>
              </w:r>
            </w:ins>
          </w:p>
          <w:p w14:paraId="4A3AACEC" w14:textId="6B5EBA4F" w:rsidR="00EA19F7" w:rsidRDefault="00EA19F7" w:rsidP="00EA19F7">
            <w:pPr>
              <w:pStyle w:val="TAL"/>
              <w:rPr>
                <w:ins w:id="60" w:author="Shahin, Mamdoh (Nokia - DE/Munich)" w:date="2022-06-28T09:14:00Z"/>
                <w:lang w:val="en-US"/>
              </w:rPr>
            </w:pPr>
            <w:ins w:id="61" w:author="Shahin, Mamdoh (Nokia - DE/Munich)" w:date="2022-06-28T09:14:00Z">
              <w:r>
                <w:rPr>
                  <w:lang w:val="en-US"/>
                </w:rPr>
                <w:t>When present, it</w:t>
              </w:r>
              <w:r w:rsidRPr="00247338">
                <w:rPr>
                  <w:lang w:val="en-US"/>
                </w:rPr>
                <w:t xml:space="preserve"> shall contain the SNPN</w:t>
              </w:r>
            </w:ins>
            <w:ins w:id="62" w:author="Shahin, Mamdoh (Nokia - DE/Munich)" w:date="2022-07-01T15:16:00Z">
              <w:r w:rsidR="004D4E29">
                <w:rPr>
                  <w:lang w:val="en-US"/>
                </w:rPr>
                <w:t xml:space="preserve"> ID of the SNPN</w:t>
              </w:r>
              <w:r w:rsidR="004D4E29" w:rsidRPr="00247338">
                <w:rPr>
                  <w:lang w:val="en-US"/>
                </w:rPr>
                <w:t xml:space="preserve"> the</w:t>
              </w:r>
            </w:ins>
            <w:ins w:id="63" w:author="Shahin, Mamdoh (Nokia - DE/Munich)" w:date="2022-06-28T09:14:00Z">
              <w:r w:rsidRPr="00247338">
                <w:rPr>
                  <w:lang w:val="en-US"/>
                </w:rPr>
                <w:t xml:space="preserve"> target </w:t>
              </w:r>
              <w:r w:rsidRPr="00247338">
                <w:rPr>
                  <w:rFonts w:hint="eastAsia"/>
                  <w:lang w:val="en-US"/>
                </w:rPr>
                <w:t xml:space="preserve">NF service </w:t>
              </w:r>
              <w:r w:rsidRPr="00247338">
                <w:rPr>
                  <w:lang w:val="en-US"/>
                </w:rPr>
                <w:t>producer belongs to.</w:t>
              </w:r>
            </w:ins>
          </w:p>
          <w:p w14:paraId="2162CD2D" w14:textId="4808BAB1" w:rsidR="002216EE" w:rsidRPr="00247338" w:rsidRDefault="00EA19F7" w:rsidP="00EA19F7">
            <w:pPr>
              <w:pStyle w:val="TAL"/>
              <w:rPr>
                <w:ins w:id="64" w:author="Shahin, Mamdoh (Nokia - DE/Munich)" w:date="2022-06-21T15:45:00Z"/>
                <w:lang w:val="en-US"/>
              </w:rPr>
            </w:pPr>
            <w:ins w:id="65" w:author="Shahin, Mamdoh (Nokia - DE/Munich)" w:date="2022-06-28T09:14:00Z">
              <w:r w:rsidRPr="007F6B53">
                <w:rPr>
                  <w:rFonts w:cs="Arial"/>
                  <w:lang w:val="en-US" w:eastAsia="en-GB"/>
                </w:rPr>
                <w:t>If an NF service producer that receives this IE in the token included in the authorization header does not understand this IE, it shall be ignored.</w:t>
              </w:r>
            </w:ins>
          </w:p>
        </w:tc>
      </w:tr>
      <w:tr w:rsidR="007F6B53" w:rsidRPr="007F6B53" w14:paraId="7C8F7499"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51EACB6E"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en-GB"/>
              </w:rPr>
            </w:pPr>
            <w:proofErr w:type="spellStart"/>
            <w:r w:rsidRPr="007F6B53">
              <w:rPr>
                <w:rFonts w:ascii="Arial" w:hAnsi="Arial" w:cs="Arial"/>
                <w:sz w:val="18"/>
                <w:lang w:eastAsia="en-GB"/>
              </w:rPr>
              <w:t>producerSnssaiList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78B15C6"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en-GB"/>
              </w:rPr>
            </w:pPr>
            <w:r w:rsidRPr="007F6B53">
              <w:rPr>
                <w:rFonts w:ascii="Arial" w:hAnsi="Arial" w:cs="Arial"/>
                <w:sz w:val="18"/>
                <w:lang w:eastAsia="en-GB"/>
              </w:rPr>
              <w:t>array(</w:t>
            </w:r>
            <w:proofErr w:type="spellStart"/>
            <w:r w:rsidRPr="007F6B53">
              <w:rPr>
                <w:rFonts w:ascii="Arial" w:hAnsi="Arial" w:cs="Arial"/>
                <w:sz w:val="18"/>
                <w:lang w:eastAsia="en-GB"/>
              </w:rPr>
              <w:t>Snssai</w:t>
            </w:r>
            <w:proofErr w:type="spellEnd"/>
            <w:r w:rsidRPr="007F6B53">
              <w:rPr>
                <w:rFonts w:ascii="Arial" w:hAnsi="Arial" w:cs="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6DCF2C76" w14:textId="77777777" w:rsidR="007F6B53" w:rsidRPr="007F6B53" w:rsidRDefault="007F6B53" w:rsidP="007F6B53">
            <w:pPr>
              <w:keepNext/>
              <w:keepLines/>
              <w:overflowPunct w:val="0"/>
              <w:autoSpaceDE w:val="0"/>
              <w:autoSpaceDN w:val="0"/>
              <w:adjustRightInd w:val="0"/>
              <w:spacing w:after="0"/>
              <w:jc w:val="center"/>
              <w:rPr>
                <w:rFonts w:ascii="Arial" w:hAnsi="Arial" w:cs="Arial"/>
                <w:sz w:val="18"/>
                <w:lang w:eastAsia="en-GB"/>
              </w:rPr>
            </w:pPr>
            <w:r w:rsidRPr="007F6B53">
              <w:rPr>
                <w:rFonts w:ascii="Arial"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E99B69"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en-GB"/>
              </w:rPr>
            </w:pPr>
            <w:r w:rsidRPr="007F6B53">
              <w:rPr>
                <w:rFonts w:ascii="Arial" w:hAnsi="Arial" w:cs="Arial"/>
                <w:sz w:val="18"/>
                <w:lang w:eastAsia="en-GB"/>
              </w:rPr>
              <w:t>1..N</w:t>
            </w:r>
          </w:p>
        </w:tc>
        <w:tc>
          <w:tcPr>
            <w:tcW w:w="4359" w:type="dxa"/>
            <w:tcBorders>
              <w:top w:val="single" w:sz="4" w:space="0" w:color="auto"/>
              <w:left w:val="single" w:sz="4" w:space="0" w:color="auto"/>
              <w:bottom w:val="single" w:sz="4" w:space="0" w:color="auto"/>
              <w:right w:val="single" w:sz="4" w:space="0" w:color="auto"/>
            </w:tcBorders>
            <w:hideMark/>
          </w:tcPr>
          <w:p w14:paraId="7FFBDE63" w14:textId="77777777" w:rsidR="007F6B53" w:rsidRPr="007F6B53" w:rsidRDefault="007F6B53" w:rsidP="007F6B53">
            <w:pPr>
              <w:keepNext/>
              <w:keepLines/>
              <w:overflowPunct w:val="0"/>
              <w:autoSpaceDE w:val="0"/>
              <w:autoSpaceDN w:val="0"/>
              <w:adjustRightInd w:val="0"/>
              <w:spacing w:after="0"/>
              <w:rPr>
                <w:rFonts w:ascii="Arial" w:hAnsi="Arial" w:cs="Arial"/>
                <w:sz w:val="18"/>
                <w:lang w:val="en-US" w:eastAsia="en-GB"/>
              </w:rPr>
            </w:pPr>
            <w:r w:rsidRPr="007F6B53">
              <w:rPr>
                <w:rFonts w:ascii="Arial" w:hAnsi="Arial" w:cs="Arial"/>
                <w:sz w:val="18"/>
                <w:lang w:eastAsia="zh-CN"/>
              </w:rPr>
              <w:t>This IE may be included</w:t>
            </w:r>
            <w:r w:rsidRPr="007F6B53">
              <w:rPr>
                <w:rFonts w:ascii="Arial" w:hAnsi="Arial" w:cs="Arial"/>
                <w:sz w:val="18"/>
                <w:lang w:val="en-US" w:eastAsia="en-GB"/>
              </w:rPr>
              <w:t xml:space="preserve"> if the NRF supports providing list of S-NSSAIs of the NF service producer in the access token claims</w:t>
            </w:r>
            <w:r w:rsidRPr="007F6B53">
              <w:rPr>
                <w:rFonts w:ascii="Arial" w:hAnsi="Arial" w:cs="Arial"/>
                <w:sz w:val="18"/>
                <w:szCs w:val="18"/>
                <w:lang w:eastAsia="en-GB"/>
              </w:rPr>
              <w:t>.</w:t>
            </w:r>
            <w:r w:rsidRPr="007F6B53">
              <w:rPr>
                <w:rFonts w:ascii="Arial" w:hAnsi="Arial" w:cs="Arial"/>
                <w:sz w:val="18"/>
                <w:lang w:val="en-US" w:eastAsia="en-GB"/>
              </w:rPr>
              <w:t xml:space="preserve"> If an NF service producer that receives this IE in the token included in the authorization header does not understand this IE, it shall be ignored.</w:t>
            </w:r>
          </w:p>
        </w:tc>
      </w:tr>
      <w:tr w:rsidR="007F6B53" w:rsidRPr="007F6B53" w14:paraId="394DA607"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2678FC82"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en-GB"/>
              </w:rPr>
            </w:pPr>
            <w:proofErr w:type="spellStart"/>
            <w:r w:rsidRPr="007F6B53">
              <w:rPr>
                <w:rFonts w:ascii="Arial" w:hAnsi="Arial" w:cs="Arial"/>
                <w:sz w:val="18"/>
                <w:lang w:eastAsia="en-GB"/>
              </w:rPr>
              <w:lastRenderedPageBreak/>
              <w:t>producerNsiList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7BC280"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en-GB"/>
              </w:rPr>
            </w:pPr>
            <w:r w:rsidRPr="007F6B53">
              <w:rPr>
                <w:rFonts w:ascii="Arial" w:hAnsi="Arial" w:cs="Arial"/>
                <w:sz w:val="18"/>
                <w:lang w:eastAsia="en-GB"/>
              </w:rPr>
              <w:t>array(string)</w:t>
            </w:r>
          </w:p>
        </w:tc>
        <w:tc>
          <w:tcPr>
            <w:tcW w:w="425" w:type="dxa"/>
            <w:tcBorders>
              <w:top w:val="single" w:sz="4" w:space="0" w:color="auto"/>
              <w:left w:val="single" w:sz="4" w:space="0" w:color="auto"/>
              <w:bottom w:val="single" w:sz="4" w:space="0" w:color="auto"/>
              <w:right w:val="single" w:sz="4" w:space="0" w:color="auto"/>
            </w:tcBorders>
            <w:hideMark/>
          </w:tcPr>
          <w:p w14:paraId="48E14F9D" w14:textId="77777777" w:rsidR="007F6B53" w:rsidRPr="007F6B53" w:rsidRDefault="007F6B53" w:rsidP="007F6B53">
            <w:pPr>
              <w:keepNext/>
              <w:keepLines/>
              <w:overflowPunct w:val="0"/>
              <w:autoSpaceDE w:val="0"/>
              <w:autoSpaceDN w:val="0"/>
              <w:adjustRightInd w:val="0"/>
              <w:spacing w:after="0"/>
              <w:jc w:val="center"/>
              <w:rPr>
                <w:rFonts w:ascii="Arial" w:hAnsi="Arial" w:cs="Arial"/>
                <w:sz w:val="18"/>
                <w:lang w:eastAsia="en-GB"/>
              </w:rPr>
            </w:pPr>
            <w:r w:rsidRPr="007F6B53">
              <w:rPr>
                <w:rFonts w:ascii="Arial"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B80CD6"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en-GB"/>
              </w:rPr>
            </w:pPr>
            <w:r w:rsidRPr="007F6B53">
              <w:rPr>
                <w:rFonts w:ascii="Arial" w:hAnsi="Arial" w:cs="Arial"/>
                <w:sz w:val="18"/>
                <w:lang w:eastAsia="en-GB"/>
              </w:rPr>
              <w:t>1..N</w:t>
            </w:r>
          </w:p>
        </w:tc>
        <w:tc>
          <w:tcPr>
            <w:tcW w:w="4359" w:type="dxa"/>
            <w:tcBorders>
              <w:top w:val="single" w:sz="4" w:space="0" w:color="auto"/>
              <w:left w:val="single" w:sz="4" w:space="0" w:color="auto"/>
              <w:bottom w:val="single" w:sz="4" w:space="0" w:color="auto"/>
              <w:right w:val="single" w:sz="4" w:space="0" w:color="auto"/>
            </w:tcBorders>
            <w:hideMark/>
          </w:tcPr>
          <w:p w14:paraId="5DD11634" w14:textId="77777777" w:rsidR="007F6B53" w:rsidRPr="007F6B53" w:rsidRDefault="007F6B53" w:rsidP="007F6B53">
            <w:pPr>
              <w:keepNext/>
              <w:keepLines/>
              <w:overflowPunct w:val="0"/>
              <w:autoSpaceDE w:val="0"/>
              <w:autoSpaceDN w:val="0"/>
              <w:adjustRightInd w:val="0"/>
              <w:spacing w:after="0"/>
              <w:rPr>
                <w:rFonts w:ascii="Arial" w:hAnsi="Arial" w:cs="Arial"/>
                <w:sz w:val="18"/>
                <w:lang w:val="en-US" w:eastAsia="en-GB"/>
              </w:rPr>
            </w:pPr>
            <w:r w:rsidRPr="007F6B53">
              <w:rPr>
                <w:rFonts w:ascii="Arial" w:hAnsi="Arial" w:cs="Arial"/>
                <w:sz w:val="18"/>
                <w:lang w:eastAsia="zh-CN"/>
              </w:rPr>
              <w:t>This IE may be included</w:t>
            </w:r>
            <w:r w:rsidRPr="007F6B53">
              <w:rPr>
                <w:rFonts w:ascii="Arial" w:hAnsi="Arial" w:cs="Arial"/>
                <w:sz w:val="18"/>
                <w:lang w:val="en-US" w:eastAsia="en-GB"/>
              </w:rPr>
              <w:t xml:space="preserve"> if the NRF supports providing list of NSIs of the NF service producer in the access token claims</w:t>
            </w:r>
            <w:r w:rsidRPr="007F6B53">
              <w:rPr>
                <w:rFonts w:ascii="Arial" w:hAnsi="Arial" w:cs="Arial"/>
                <w:sz w:val="18"/>
                <w:szCs w:val="18"/>
                <w:lang w:eastAsia="en-GB"/>
              </w:rPr>
              <w:t>.</w:t>
            </w:r>
            <w:r w:rsidRPr="007F6B53">
              <w:rPr>
                <w:rFonts w:ascii="Arial" w:hAnsi="Arial" w:cs="Arial"/>
                <w:sz w:val="18"/>
                <w:lang w:val="en-US" w:eastAsia="en-GB"/>
              </w:rPr>
              <w:t xml:space="preserve"> If an NF service producer that receives this IE in the token included in the authorization header does not understand this IE, it shall be ignored.</w:t>
            </w:r>
          </w:p>
        </w:tc>
      </w:tr>
      <w:tr w:rsidR="007F6B53" w:rsidRPr="007F6B53" w14:paraId="12A43382"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72E72BEA"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en-GB"/>
              </w:rPr>
            </w:pPr>
            <w:proofErr w:type="spellStart"/>
            <w:r w:rsidRPr="007F6B53">
              <w:rPr>
                <w:rFonts w:ascii="Arial" w:hAnsi="Arial" w:cs="Arial"/>
                <w:sz w:val="18"/>
                <w:lang w:eastAsia="zh-CN"/>
              </w:rPr>
              <w:t>producerNfSetId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8C93E4"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en-GB"/>
              </w:rPr>
            </w:pPr>
            <w:proofErr w:type="spellStart"/>
            <w:r w:rsidRPr="007F6B53">
              <w:rPr>
                <w:rFonts w:ascii="Arial" w:hAnsi="Arial" w:cs="Arial"/>
                <w:sz w:val="18"/>
                <w:lang w:eastAsia="en-GB"/>
              </w:rP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124A41" w14:textId="77777777" w:rsidR="007F6B53" w:rsidRPr="007F6B53" w:rsidRDefault="007F6B53" w:rsidP="007F6B53">
            <w:pPr>
              <w:keepNext/>
              <w:keepLines/>
              <w:overflowPunct w:val="0"/>
              <w:autoSpaceDE w:val="0"/>
              <w:autoSpaceDN w:val="0"/>
              <w:adjustRightInd w:val="0"/>
              <w:spacing w:after="0"/>
              <w:jc w:val="center"/>
              <w:rPr>
                <w:rFonts w:ascii="Arial" w:hAnsi="Arial" w:cs="Arial"/>
                <w:sz w:val="18"/>
                <w:lang w:eastAsia="zh-CN"/>
              </w:rPr>
            </w:pPr>
            <w:r w:rsidRPr="007F6B53">
              <w:rPr>
                <w:rFonts w:ascii="Arial"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5B74A7A"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en-GB"/>
              </w:rPr>
            </w:pPr>
            <w:r w:rsidRPr="007F6B53">
              <w:rPr>
                <w:rFonts w:ascii="Arial" w:hAnsi="Arial" w:cs="Arial"/>
                <w:sz w:val="18"/>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3B0D9E6"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zh-CN"/>
              </w:rPr>
            </w:pPr>
            <w:r w:rsidRPr="007F6B53">
              <w:rPr>
                <w:rFonts w:ascii="Arial" w:hAnsi="Arial" w:cs="Arial"/>
                <w:sz w:val="18"/>
                <w:lang w:eastAsia="zh-CN"/>
              </w:rPr>
              <w:t>This IE may be included</w:t>
            </w:r>
            <w:r w:rsidRPr="007F6B53">
              <w:rPr>
                <w:rFonts w:ascii="Arial" w:hAnsi="Arial" w:cs="Arial"/>
                <w:sz w:val="18"/>
                <w:lang w:val="en-US" w:eastAsia="en-GB"/>
              </w:rPr>
              <w:t xml:space="preserve"> if the NRF supports providing NF Set ID of the NF service producer in the access token claims</w:t>
            </w:r>
            <w:r w:rsidRPr="007F6B53">
              <w:rPr>
                <w:rFonts w:ascii="Arial" w:hAnsi="Arial" w:cs="Arial"/>
                <w:sz w:val="18"/>
                <w:lang w:eastAsia="en-GB"/>
              </w:rPr>
              <w:t xml:space="preserve"> and if the audience contains an NF type. When present, it shall indicate the NF Set ID of the NF service producer instances for which the claim is applicable</w:t>
            </w:r>
            <w:r w:rsidRPr="007F6B53">
              <w:rPr>
                <w:rFonts w:ascii="Arial" w:hAnsi="Arial" w:cs="Arial"/>
                <w:sz w:val="18"/>
                <w:szCs w:val="18"/>
                <w:lang w:eastAsia="en-GB"/>
              </w:rPr>
              <w:t>.</w:t>
            </w:r>
            <w:r w:rsidRPr="007F6B53">
              <w:rPr>
                <w:rFonts w:ascii="Arial" w:hAnsi="Arial" w:cs="Arial"/>
                <w:sz w:val="18"/>
                <w:lang w:val="en-US" w:eastAsia="en-GB"/>
              </w:rPr>
              <w:t xml:space="preserve"> If an NF service producer that receives this IE in the token included in the authorization header does not understand this IE, it shall be ignored.</w:t>
            </w:r>
          </w:p>
        </w:tc>
      </w:tr>
      <w:tr w:rsidR="007F6B53" w:rsidRPr="007F6B53" w14:paraId="6EB53323" w14:textId="77777777" w:rsidTr="007F6B53">
        <w:trPr>
          <w:jc w:val="center"/>
        </w:trPr>
        <w:tc>
          <w:tcPr>
            <w:tcW w:w="2090" w:type="dxa"/>
            <w:tcBorders>
              <w:top w:val="single" w:sz="4" w:space="0" w:color="auto"/>
              <w:left w:val="single" w:sz="4" w:space="0" w:color="auto"/>
              <w:bottom w:val="single" w:sz="4" w:space="0" w:color="auto"/>
              <w:right w:val="single" w:sz="4" w:space="0" w:color="auto"/>
            </w:tcBorders>
            <w:hideMark/>
          </w:tcPr>
          <w:p w14:paraId="4058CBBB"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zh-CN"/>
              </w:rPr>
            </w:pPr>
            <w:proofErr w:type="spellStart"/>
            <w:r w:rsidRPr="007F6B53">
              <w:rPr>
                <w:rFonts w:ascii="Arial" w:eastAsia="DengXian" w:hAnsi="Arial" w:cs="Arial"/>
                <w:sz w:val="18"/>
                <w:lang w:eastAsia="zh-CN"/>
              </w:rPr>
              <w:t>sourceNfInstanceId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8CA60B"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en-GB"/>
              </w:rPr>
            </w:pPr>
            <w:proofErr w:type="spellStart"/>
            <w:r w:rsidRPr="007F6B53">
              <w:rPr>
                <w:rFonts w:ascii="Arial" w:eastAsia="DengXian" w:hAnsi="Arial" w:cs="Arial"/>
                <w:sz w:val="18"/>
                <w:lang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CAB70F" w14:textId="77777777" w:rsidR="007F6B53" w:rsidRPr="007F6B53" w:rsidRDefault="007F6B53" w:rsidP="007F6B53">
            <w:pPr>
              <w:keepNext/>
              <w:keepLines/>
              <w:overflowPunct w:val="0"/>
              <w:autoSpaceDE w:val="0"/>
              <w:autoSpaceDN w:val="0"/>
              <w:adjustRightInd w:val="0"/>
              <w:spacing w:after="0"/>
              <w:jc w:val="center"/>
              <w:rPr>
                <w:rFonts w:ascii="Arial" w:hAnsi="Arial" w:cs="Arial"/>
                <w:sz w:val="18"/>
                <w:lang w:eastAsia="zh-CN"/>
              </w:rPr>
            </w:pPr>
            <w:r w:rsidRPr="007F6B53">
              <w:rPr>
                <w:rFonts w:ascii="Arial" w:eastAsia="DengXian" w:hAnsi="Arial" w:cs="Arial"/>
                <w:sz w:val="18"/>
                <w:lang w:eastAsia="en-GB"/>
              </w:rPr>
              <w:t>C</w:t>
            </w:r>
          </w:p>
        </w:tc>
        <w:tc>
          <w:tcPr>
            <w:tcW w:w="1134" w:type="dxa"/>
            <w:tcBorders>
              <w:top w:val="single" w:sz="4" w:space="0" w:color="auto"/>
              <w:left w:val="single" w:sz="4" w:space="0" w:color="auto"/>
              <w:bottom w:val="single" w:sz="4" w:space="0" w:color="auto"/>
              <w:right w:val="single" w:sz="4" w:space="0" w:color="auto"/>
            </w:tcBorders>
            <w:hideMark/>
          </w:tcPr>
          <w:p w14:paraId="62DD83BA"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zh-CN"/>
              </w:rPr>
            </w:pPr>
            <w:r w:rsidRPr="007F6B53">
              <w:rPr>
                <w:rFonts w:ascii="Arial" w:eastAsia="DengXian" w:hAnsi="Arial" w:cs="Arial"/>
                <w:sz w:val="18"/>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67136922" w14:textId="77777777" w:rsidR="007F6B53" w:rsidRPr="007F6B53" w:rsidRDefault="007F6B53" w:rsidP="007F6B53">
            <w:pPr>
              <w:keepNext/>
              <w:keepLines/>
              <w:overflowPunct w:val="0"/>
              <w:autoSpaceDE w:val="0"/>
              <w:autoSpaceDN w:val="0"/>
              <w:adjustRightInd w:val="0"/>
              <w:spacing w:after="0"/>
              <w:rPr>
                <w:rFonts w:ascii="Arial" w:hAnsi="Arial" w:cs="Arial"/>
                <w:sz w:val="18"/>
                <w:lang w:eastAsia="zh-CN"/>
              </w:rPr>
            </w:pPr>
            <w:r w:rsidRPr="007F6B53">
              <w:rPr>
                <w:rFonts w:ascii="Arial" w:hAnsi="Arial" w:cs="Arial"/>
                <w:sz w:val="18"/>
                <w:lang w:val="en-US" w:eastAsia="en-GB"/>
              </w:rPr>
              <w:t xml:space="preserve">This IE shall be included if the NRF supports providing </w:t>
            </w:r>
            <w:r w:rsidRPr="007F6B53">
              <w:rPr>
                <w:rFonts w:ascii="Arial" w:eastAsia="DengXian" w:hAnsi="Arial" w:cs="Arial"/>
                <w:sz w:val="18"/>
                <w:szCs w:val="18"/>
                <w:lang w:eastAsia="en-GB"/>
              </w:rPr>
              <w:t>NF Instance ID of the source NF</w:t>
            </w:r>
            <w:r w:rsidRPr="007F6B53">
              <w:rPr>
                <w:rFonts w:ascii="Arial" w:hAnsi="Arial" w:cs="Arial"/>
                <w:sz w:val="18"/>
                <w:lang w:val="en-US" w:eastAsia="en-GB"/>
              </w:rPr>
              <w:t xml:space="preserve"> in the access token claims (</w:t>
            </w:r>
            <w:r w:rsidRPr="007F6B53">
              <w:rPr>
                <w:rFonts w:ascii="Arial" w:eastAsia="DengXian" w:hAnsi="Arial" w:cs="Arial"/>
                <w:sz w:val="18"/>
                <w:szCs w:val="18"/>
                <w:lang w:eastAsia="en-GB"/>
              </w:rPr>
              <w:t xml:space="preserve">if it is an access token request from the DCCF </w:t>
            </w:r>
            <w:r w:rsidRPr="007F6B53">
              <w:rPr>
                <w:rFonts w:ascii="Arial" w:eastAsia="DengXian" w:hAnsi="Arial" w:cs="Arial"/>
                <w:noProof/>
                <w:sz w:val="18"/>
                <w:lang w:eastAsia="en-GB"/>
              </w:rPr>
              <w:t>as NF Service Consumer</w:t>
            </w:r>
            <w:r w:rsidRPr="007F6B53">
              <w:rPr>
                <w:rFonts w:ascii="Arial" w:eastAsia="DengXian" w:hAnsi="Arial" w:cs="Arial"/>
                <w:sz w:val="18"/>
                <w:szCs w:val="18"/>
                <w:lang w:eastAsia="en-GB"/>
              </w:rPr>
              <w:t xml:space="preserve"> request data from NF Service Producers on behalf of the source NF)</w:t>
            </w:r>
            <w:r w:rsidRPr="007F6B53">
              <w:rPr>
                <w:rFonts w:ascii="Arial" w:hAnsi="Arial" w:cs="Arial"/>
                <w:sz w:val="18"/>
                <w:lang w:val="en-US" w:eastAsia="en-GB"/>
              </w:rPr>
              <w:t>, to be interpreted for subject (sub IE), as specified in Annex X of 3GPP TS 33.501 [15].</w:t>
            </w:r>
          </w:p>
        </w:tc>
      </w:tr>
    </w:tbl>
    <w:p w14:paraId="3877B43C" w14:textId="77777777" w:rsidR="007F6B53" w:rsidRPr="007F6B53" w:rsidRDefault="007F6B53" w:rsidP="007F6B53">
      <w:pPr>
        <w:overflowPunct w:val="0"/>
        <w:autoSpaceDE w:val="0"/>
        <w:autoSpaceDN w:val="0"/>
        <w:adjustRightInd w:val="0"/>
        <w:rPr>
          <w:lang w:eastAsia="en-GB"/>
        </w:rPr>
      </w:pP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9A777C1" w14:textId="77777777" w:rsidR="007F6B53" w:rsidRPr="007F6B53" w:rsidRDefault="007F6B53" w:rsidP="007F6B5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en-US" w:eastAsia="en-GB"/>
        </w:rPr>
      </w:pPr>
      <w:bookmarkStart w:id="66" w:name="_Toc24937838"/>
      <w:bookmarkStart w:id="67" w:name="_Toc33962658"/>
      <w:bookmarkStart w:id="68" w:name="_Toc42883427"/>
      <w:bookmarkStart w:id="69" w:name="_Toc49733295"/>
      <w:bookmarkStart w:id="70" w:name="_Toc56690945"/>
      <w:bookmarkStart w:id="71" w:name="_Toc104227908"/>
      <w:r w:rsidRPr="007F6B53">
        <w:rPr>
          <w:rFonts w:ascii="Arial" w:hAnsi="Arial"/>
          <w:sz w:val="36"/>
          <w:lang w:eastAsia="en-GB"/>
        </w:rPr>
        <w:t>A.4</w:t>
      </w:r>
      <w:r w:rsidRPr="007F6B53">
        <w:rPr>
          <w:rFonts w:ascii="Arial" w:hAnsi="Arial"/>
          <w:sz w:val="36"/>
          <w:lang w:eastAsia="en-GB"/>
        </w:rPr>
        <w:tab/>
      </w:r>
      <w:proofErr w:type="spellStart"/>
      <w:r w:rsidRPr="007F6B53">
        <w:rPr>
          <w:rFonts w:ascii="Arial" w:hAnsi="Arial"/>
          <w:sz w:val="36"/>
          <w:lang w:eastAsia="en-GB"/>
        </w:rPr>
        <w:t>Nnrf_AccessToken</w:t>
      </w:r>
      <w:proofErr w:type="spellEnd"/>
      <w:r w:rsidRPr="007F6B53">
        <w:rPr>
          <w:rFonts w:ascii="Arial" w:hAnsi="Arial"/>
          <w:sz w:val="36"/>
          <w:lang w:eastAsia="en-GB"/>
        </w:rPr>
        <w:t xml:space="preserve"> API (NRF OAuth2 Authorization)</w:t>
      </w:r>
      <w:bookmarkEnd w:id="66"/>
      <w:bookmarkEnd w:id="67"/>
      <w:bookmarkEnd w:id="68"/>
      <w:bookmarkEnd w:id="69"/>
      <w:bookmarkEnd w:id="70"/>
      <w:bookmarkEnd w:id="71"/>
    </w:p>
    <w:p w14:paraId="58AA170E"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openapi: 3.0.0</w:t>
      </w:r>
    </w:p>
    <w:p w14:paraId="10435C2A"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3337634"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info:</w:t>
      </w:r>
    </w:p>
    <w:p w14:paraId="684A4C2E"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version: '1.2.0'</w:t>
      </w:r>
    </w:p>
    <w:p w14:paraId="05596FC3"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title: 'NRF OAuth2'</w:t>
      </w:r>
    </w:p>
    <w:p w14:paraId="5321374C"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description: |</w:t>
      </w:r>
    </w:p>
    <w:p w14:paraId="3C5345F0"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NRF OAuth2 Authorization.  </w:t>
      </w:r>
    </w:p>
    <w:p w14:paraId="61AECE2B"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val="en-US" w:eastAsia="en-GB"/>
        </w:rPr>
        <w:t xml:space="preserve">    </w:t>
      </w:r>
      <w:r w:rsidRPr="007F6B53">
        <w:rPr>
          <w:rFonts w:ascii="Courier New" w:hAnsi="Courier New"/>
          <w:noProof/>
          <w:sz w:val="16"/>
          <w:lang w:eastAsia="en-GB"/>
        </w:rPr>
        <w:t xml:space="preserve">© 2022, 3GPP Organizational Partners (ARIB, ATIS, CCSA, ETSI, TSDSI, TTA, TTC).  </w:t>
      </w:r>
    </w:p>
    <w:p w14:paraId="0A283A7D"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eastAsia="en-GB"/>
        </w:rPr>
        <w:t xml:space="preserve">    All rights reserved.</w:t>
      </w:r>
    </w:p>
    <w:p w14:paraId="44589258"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14F31802"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externalDocs:</w:t>
      </w:r>
    </w:p>
    <w:p w14:paraId="4CECB6A1"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description: </w:t>
      </w:r>
      <w:r w:rsidRPr="007F6B53">
        <w:rPr>
          <w:rFonts w:ascii="Courier New" w:hAnsi="Courier New"/>
          <w:noProof/>
          <w:sz w:val="16"/>
          <w:lang w:eastAsia="en-GB"/>
        </w:rPr>
        <w:t>3GPP TS 29.510 V17.6.0; 5G System; Network Function Repository Services; Stage 3</w:t>
      </w:r>
    </w:p>
    <w:p w14:paraId="30271748"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url: 'https://www.3gpp.org/ftp/Specs/archive/29_series/29.510/'</w:t>
      </w:r>
    </w:p>
    <w:p w14:paraId="66B4E1FF"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444EE05C"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paths:</w:t>
      </w:r>
    </w:p>
    <w:p w14:paraId="2101F267"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/oauth2/token:</w:t>
      </w:r>
    </w:p>
    <w:p w14:paraId="62BD301C"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post:</w:t>
      </w:r>
    </w:p>
    <w:p w14:paraId="0EEB8215"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summary: Access Token Request</w:t>
      </w:r>
    </w:p>
    <w:p w14:paraId="7BEA2648"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operationId: AccessTokenRequest</w:t>
      </w:r>
    </w:p>
    <w:p w14:paraId="60CBA35F"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tags:</w:t>
      </w:r>
    </w:p>
    <w:p w14:paraId="7F47603B"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 Access Token Request</w:t>
      </w:r>
    </w:p>
    <w:p w14:paraId="7043A6C6"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parameters:</w:t>
      </w:r>
    </w:p>
    <w:p w14:paraId="6E61F722"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 name: Content-Encoding</w:t>
      </w:r>
    </w:p>
    <w:p w14:paraId="3F52C146"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in: header</w:t>
      </w:r>
    </w:p>
    <w:p w14:paraId="64CD5FE3"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description: Content-Encoding, described in IETF RFC 7231</w:t>
      </w:r>
    </w:p>
    <w:p w14:paraId="35E46FEA"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schema:</w:t>
      </w:r>
    </w:p>
    <w:p w14:paraId="17A645CB"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type: string</w:t>
      </w:r>
    </w:p>
    <w:p w14:paraId="60D031CB"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 name: Accept-Encoding</w:t>
      </w:r>
    </w:p>
    <w:p w14:paraId="2E1329AA"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in: header</w:t>
      </w:r>
    </w:p>
    <w:p w14:paraId="30322E55"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description: Accept-Encoding, described in IETF RFC 7231</w:t>
      </w:r>
    </w:p>
    <w:p w14:paraId="102848FA"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schema:</w:t>
      </w:r>
    </w:p>
    <w:p w14:paraId="748446FB"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val="en-US" w:eastAsia="en-GB"/>
        </w:rPr>
        <w:t xml:space="preserve">            type: string</w:t>
      </w:r>
    </w:p>
    <w:p w14:paraId="11A3F2D0"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requestBody:</w:t>
      </w:r>
    </w:p>
    <w:p w14:paraId="59A6D121"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content:</w:t>
      </w:r>
    </w:p>
    <w:p w14:paraId="6FB1C856"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application/x-www-form-urlencoded:</w:t>
      </w:r>
    </w:p>
    <w:p w14:paraId="125F73EC"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schema:</w:t>
      </w:r>
    </w:p>
    <w:p w14:paraId="72EECEC4"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w:t>
      </w:r>
      <w:r w:rsidRPr="007F6B53">
        <w:rPr>
          <w:rFonts w:ascii="Courier New" w:hAnsi="Courier New"/>
          <w:noProof/>
          <w:sz w:val="16"/>
          <w:lang w:eastAsia="en-GB"/>
        </w:rPr>
        <w:t>$ref: '#/components/schemas/AccessTokenReq'</w:t>
      </w:r>
    </w:p>
    <w:p w14:paraId="4E7F3195"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encoding:</w:t>
      </w:r>
    </w:p>
    <w:p w14:paraId="009E0F0E"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requesterPlmn:</w:t>
      </w:r>
    </w:p>
    <w:p w14:paraId="4AB42B1B"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contentType: application/json</w:t>
      </w:r>
    </w:p>
    <w:p w14:paraId="7CE68C4A"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requesterPlmnList:</w:t>
      </w:r>
    </w:p>
    <w:p w14:paraId="33A0E440"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lastRenderedPageBreak/>
        <w:t xml:space="preserve">                contentType: application/json</w:t>
      </w:r>
    </w:p>
    <w:p w14:paraId="3E613E59"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requesterSnssaiList:</w:t>
      </w:r>
    </w:p>
    <w:p w14:paraId="33A1A0AB"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contentType: application/json</w:t>
      </w:r>
    </w:p>
    <w:p w14:paraId="5A9D8CC5"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requesterSnpnList:</w:t>
      </w:r>
    </w:p>
    <w:p w14:paraId="692E5ACC"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contentType: application/json</w:t>
      </w:r>
    </w:p>
    <w:p w14:paraId="325E4044"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targetPlmn:</w:t>
      </w:r>
    </w:p>
    <w:p w14:paraId="1E1AE4E0" w14:textId="0DFC1F0D" w:rsidR="00600C9D" w:rsidDel="00562F92"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 w:author="Shahin, Mamdoh (Nokia - DE/Munich)" w:date="2022-07-01T15:23:00Z"/>
          <w:rFonts w:ascii="Courier New" w:hAnsi="Courier New"/>
          <w:noProof/>
          <w:sz w:val="16"/>
          <w:lang w:eastAsia="en-GB"/>
        </w:rPr>
      </w:pPr>
      <w:r w:rsidRPr="007F6B53">
        <w:rPr>
          <w:rFonts w:ascii="Courier New" w:hAnsi="Courier New"/>
          <w:noProof/>
          <w:sz w:val="16"/>
          <w:lang w:eastAsia="en-GB"/>
        </w:rPr>
        <w:t xml:space="preserve">                contentType: application/json</w:t>
      </w:r>
    </w:p>
    <w:p w14:paraId="0AFB1D90" w14:textId="7F25D1CF" w:rsidR="00562F92" w:rsidRPr="007F6B53" w:rsidRDefault="00562F92" w:rsidP="00562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Shahin, Mamdoh (Nokia - DE/Munich)" w:date="2022-07-01T15:22:00Z"/>
          <w:rFonts w:ascii="Courier New" w:hAnsi="Courier New"/>
          <w:noProof/>
          <w:sz w:val="16"/>
          <w:lang w:eastAsia="en-GB"/>
        </w:rPr>
      </w:pPr>
      <w:ins w:id="74" w:author="Shahin, Mamdoh (Nokia - DE/Munich)" w:date="2022-07-01T15:24:00Z">
        <w:r>
          <w:rPr>
            <w:rFonts w:ascii="Courier New" w:hAnsi="Courier New"/>
            <w:noProof/>
            <w:sz w:val="16"/>
            <w:lang w:eastAsia="en-GB"/>
          </w:rPr>
          <w:t xml:space="preserve">              </w:t>
        </w:r>
      </w:ins>
      <w:ins w:id="75" w:author="Shahin, Mamdoh (Nokia - DE/Munich)" w:date="2022-07-01T15:22:00Z">
        <w:r w:rsidRPr="007F6B53">
          <w:rPr>
            <w:rFonts w:ascii="Courier New" w:hAnsi="Courier New"/>
            <w:noProof/>
            <w:sz w:val="16"/>
            <w:lang w:eastAsia="en-GB"/>
          </w:rPr>
          <w:t>target</w:t>
        </w:r>
        <w:r>
          <w:rPr>
            <w:rFonts w:ascii="Courier New" w:hAnsi="Courier New"/>
            <w:noProof/>
            <w:sz w:val="16"/>
            <w:lang w:eastAsia="en-GB"/>
          </w:rPr>
          <w:t>Snpn</w:t>
        </w:r>
        <w:r w:rsidRPr="007F6B53">
          <w:rPr>
            <w:rFonts w:ascii="Courier New" w:hAnsi="Courier New"/>
            <w:noProof/>
            <w:sz w:val="16"/>
            <w:lang w:eastAsia="en-GB"/>
          </w:rPr>
          <w:t>:</w:t>
        </w:r>
      </w:ins>
    </w:p>
    <w:p w14:paraId="12881E32" w14:textId="3484DE01" w:rsidR="00562F92" w:rsidRPr="007F6B53" w:rsidRDefault="00562F92"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76" w:author="Shahin, Mamdoh (Nokia - DE/Munich)" w:date="2022-07-01T15:22:00Z">
        <w:r w:rsidRPr="007F6B53">
          <w:rPr>
            <w:rFonts w:ascii="Courier New" w:hAnsi="Courier New"/>
            <w:noProof/>
            <w:sz w:val="16"/>
            <w:lang w:eastAsia="en-GB"/>
          </w:rPr>
          <w:t xml:space="preserve">                contentType: application/json</w:t>
        </w:r>
      </w:ins>
    </w:p>
    <w:p w14:paraId="3F1CE997"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w:t>
      </w:r>
      <w:r w:rsidRPr="007F6B53">
        <w:rPr>
          <w:rFonts w:ascii="Courier New" w:hAnsi="Courier New"/>
          <w:noProof/>
          <w:sz w:val="16"/>
          <w:lang w:val="en-US" w:eastAsia="en-GB"/>
        </w:rPr>
        <w:t>targetSn</w:t>
      </w:r>
      <w:r w:rsidRPr="007F6B53">
        <w:rPr>
          <w:rFonts w:ascii="Courier New" w:hAnsi="Courier New"/>
          <w:noProof/>
          <w:sz w:val="16"/>
          <w:lang w:eastAsia="en-GB"/>
        </w:rPr>
        <w:t>ssaiList:</w:t>
      </w:r>
    </w:p>
    <w:p w14:paraId="533A2636"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contentType: application/json</w:t>
      </w:r>
    </w:p>
    <w:p w14:paraId="78D8D615"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targetNsiList:</w:t>
      </w:r>
    </w:p>
    <w:p w14:paraId="3199D61F"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style: form</w:t>
      </w:r>
    </w:p>
    <w:p w14:paraId="75B82BB7"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explode: true</w:t>
      </w:r>
    </w:p>
    <w:p w14:paraId="3571FE1F"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required: true</w:t>
      </w:r>
    </w:p>
    <w:p w14:paraId="0C95CD03" w14:textId="512289C2" w:rsidR="007F6B53" w:rsidRPr="007F6B53" w:rsidRDefault="002A4654"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val="en-US" w:eastAsia="en-GB"/>
        </w:rPr>
        <w:t>[..]</w:t>
      </w:r>
    </w:p>
    <w:p w14:paraId="69E69FA3"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4F872F38"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components:</w:t>
      </w:r>
    </w:p>
    <w:p w14:paraId="102B4C9E"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headers:</w:t>
      </w:r>
    </w:p>
    <w:p w14:paraId="6826F1A2"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cache-control:</w:t>
      </w:r>
    </w:p>
    <w:p w14:paraId="3910C272"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required: true</w:t>
      </w:r>
    </w:p>
    <w:p w14:paraId="53006D26"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schema:</w:t>
      </w:r>
    </w:p>
    <w:p w14:paraId="52682D8F"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type: string</w:t>
      </w:r>
    </w:p>
    <w:p w14:paraId="01A8B03A"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enum:</w:t>
      </w:r>
    </w:p>
    <w:p w14:paraId="3F7D5C6A"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 no-store</w:t>
      </w:r>
    </w:p>
    <w:p w14:paraId="474F22F4"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pragma:</w:t>
      </w:r>
    </w:p>
    <w:p w14:paraId="41FCC4C8"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required: true</w:t>
      </w:r>
    </w:p>
    <w:p w14:paraId="1915F3D7"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schema:</w:t>
      </w:r>
    </w:p>
    <w:p w14:paraId="7A384802"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type: string</w:t>
      </w:r>
    </w:p>
    <w:p w14:paraId="5C2F6AD0"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enum:</w:t>
      </w:r>
    </w:p>
    <w:p w14:paraId="22219198"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 no-cache</w:t>
      </w:r>
    </w:p>
    <w:p w14:paraId="7CDB3A80"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16028E1"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schemas:</w:t>
      </w:r>
    </w:p>
    <w:p w14:paraId="610CF443"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AccessTokenReq:</w:t>
      </w:r>
    </w:p>
    <w:p w14:paraId="490394D8"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description: </w:t>
      </w:r>
      <w:r w:rsidRPr="007F6B53">
        <w:rPr>
          <w:rFonts w:ascii="Courier New" w:hAnsi="Courier New" w:cs="Arial"/>
          <w:noProof/>
          <w:sz w:val="16"/>
          <w:szCs w:val="18"/>
          <w:lang w:eastAsia="en-GB"/>
        </w:rPr>
        <w:t>Contains</w:t>
      </w:r>
      <w:r w:rsidRPr="007F6B53">
        <w:rPr>
          <w:rFonts w:ascii="Courier New" w:hAnsi="Courier New" w:cs="Arial" w:hint="eastAsia"/>
          <w:noProof/>
          <w:sz w:val="16"/>
          <w:szCs w:val="18"/>
          <w:lang w:eastAsia="en-GB"/>
        </w:rPr>
        <w:t xml:space="preserve"> information related to </w:t>
      </w:r>
      <w:r w:rsidRPr="007F6B53">
        <w:rPr>
          <w:rFonts w:ascii="Courier New" w:hAnsi="Courier New" w:cs="Arial"/>
          <w:noProof/>
          <w:sz w:val="16"/>
          <w:szCs w:val="18"/>
          <w:lang w:eastAsia="en-GB"/>
        </w:rPr>
        <w:t xml:space="preserve">the </w:t>
      </w:r>
      <w:r w:rsidRPr="007F6B53">
        <w:rPr>
          <w:rFonts w:ascii="Courier New" w:hAnsi="Courier New" w:cs="Arial" w:hint="eastAsia"/>
          <w:noProof/>
          <w:sz w:val="16"/>
          <w:szCs w:val="18"/>
          <w:lang w:eastAsia="en-GB"/>
        </w:rPr>
        <w:t>access token request</w:t>
      </w:r>
    </w:p>
    <w:p w14:paraId="2971F3FE"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type: object</w:t>
      </w:r>
    </w:p>
    <w:p w14:paraId="13AA22BB"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required:</w:t>
      </w:r>
    </w:p>
    <w:p w14:paraId="0103100B"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 grant_type</w:t>
      </w:r>
    </w:p>
    <w:p w14:paraId="6D8B1AA2"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 nfInstanceId</w:t>
      </w:r>
    </w:p>
    <w:p w14:paraId="0C89B23D"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 scope</w:t>
      </w:r>
    </w:p>
    <w:p w14:paraId="19879711"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properties:</w:t>
      </w:r>
    </w:p>
    <w:p w14:paraId="01BB36E7"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grant_type:</w:t>
      </w:r>
    </w:p>
    <w:p w14:paraId="0635F996"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type: string</w:t>
      </w:r>
    </w:p>
    <w:p w14:paraId="5FB4B5C7"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enum:</w:t>
      </w:r>
    </w:p>
    <w:p w14:paraId="32AE6C4D"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 client_credentials</w:t>
      </w:r>
    </w:p>
    <w:p w14:paraId="687D886F"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nfInstanceId:</w:t>
      </w:r>
    </w:p>
    <w:p w14:paraId="32E7E896"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$ref: 'TS29571_CommonData.yaml#/components/schemas/NfInstanceId'</w:t>
      </w:r>
    </w:p>
    <w:p w14:paraId="05D2894E"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nfType:</w:t>
      </w:r>
    </w:p>
    <w:p w14:paraId="78EA1B65"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$ref: 'TS29510_Nnrf_NFManagement.yaml#/components/schemas/NFType'</w:t>
      </w:r>
    </w:p>
    <w:p w14:paraId="4829FC62"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targetNfType:</w:t>
      </w:r>
    </w:p>
    <w:p w14:paraId="0DC41DD6"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$ref: 'TS29510_Nnrf_NFManagement.yaml#/components/schemas/NFType'</w:t>
      </w:r>
    </w:p>
    <w:p w14:paraId="37B9533D"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scope:</w:t>
      </w:r>
    </w:p>
    <w:p w14:paraId="5BBB2359"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type: string</w:t>
      </w:r>
    </w:p>
    <w:p w14:paraId="35480585"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pattern: '^([a-zA-Z0-9_:-]+)( [a-zA-Z0-9_:-]+)*$'</w:t>
      </w:r>
    </w:p>
    <w:p w14:paraId="27088048"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targetNfInstanceId:</w:t>
      </w:r>
    </w:p>
    <w:p w14:paraId="0C2E1025"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$ref: 'TS29571_CommonData.yaml#/components/schemas/NfInstanceId'</w:t>
      </w:r>
    </w:p>
    <w:p w14:paraId="5E2E0194"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requesterPlmn:</w:t>
      </w:r>
    </w:p>
    <w:p w14:paraId="25FF7611"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$ref: 'TS29571_CommonData.yaml#/components/schemas/PlmnId'</w:t>
      </w:r>
    </w:p>
    <w:p w14:paraId="546121D9"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requesterPlmnList:</w:t>
      </w:r>
    </w:p>
    <w:p w14:paraId="2D5C5A19"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type: array</w:t>
      </w:r>
    </w:p>
    <w:p w14:paraId="4AF949DF"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items:</w:t>
      </w:r>
    </w:p>
    <w:p w14:paraId="5893D337"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$ref: 'TS29571_CommonData.yaml#/components/schemas/PlmnId'</w:t>
      </w:r>
    </w:p>
    <w:p w14:paraId="3A1AD1B4"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minItems: 2</w:t>
      </w:r>
    </w:p>
    <w:p w14:paraId="31EBAF5F"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requesterSnssaiList:</w:t>
      </w:r>
    </w:p>
    <w:p w14:paraId="39B3A634"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type: array</w:t>
      </w:r>
    </w:p>
    <w:p w14:paraId="3BFBF8CD"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items:</w:t>
      </w:r>
    </w:p>
    <w:p w14:paraId="4C849721"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$ref: 'TS29571_CommonData.yaml#/components/schemas/Snssai'</w:t>
      </w:r>
    </w:p>
    <w:p w14:paraId="15A6B1D8"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F6B53">
        <w:rPr>
          <w:rFonts w:ascii="Courier New" w:hAnsi="Courier New"/>
          <w:noProof/>
          <w:sz w:val="16"/>
          <w:lang w:eastAsia="en-GB"/>
        </w:rPr>
        <w:t xml:space="preserve">          </w:t>
      </w:r>
      <w:r w:rsidRPr="007F6B53">
        <w:rPr>
          <w:rFonts w:ascii="Courier New" w:hAnsi="Courier New" w:hint="eastAsia"/>
          <w:noProof/>
          <w:sz w:val="16"/>
          <w:lang w:eastAsia="zh-CN"/>
        </w:rPr>
        <w:t>minI</w:t>
      </w:r>
      <w:r w:rsidRPr="007F6B53">
        <w:rPr>
          <w:rFonts w:ascii="Courier New" w:hAnsi="Courier New"/>
          <w:noProof/>
          <w:sz w:val="16"/>
          <w:lang w:eastAsia="en-GB"/>
        </w:rPr>
        <w:t>tems:</w:t>
      </w:r>
      <w:r w:rsidRPr="007F6B53">
        <w:rPr>
          <w:rFonts w:ascii="Courier New" w:hAnsi="Courier New" w:hint="eastAsia"/>
          <w:noProof/>
          <w:sz w:val="16"/>
          <w:lang w:eastAsia="zh-CN"/>
        </w:rPr>
        <w:t xml:space="preserve"> 1</w:t>
      </w:r>
    </w:p>
    <w:p w14:paraId="370171AD"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requesterFqdn:</w:t>
      </w:r>
    </w:p>
    <w:p w14:paraId="4D72DB41"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w:t>
      </w:r>
      <w:r w:rsidRPr="007F6B53">
        <w:rPr>
          <w:rFonts w:ascii="Courier New" w:hAnsi="Courier New"/>
          <w:noProof/>
          <w:sz w:val="16"/>
          <w:lang w:val="en-US" w:eastAsia="en-GB"/>
        </w:rPr>
        <w:t>$ref: '</w:t>
      </w:r>
      <w:r w:rsidRPr="007F6B53">
        <w:rPr>
          <w:rFonts w:ascii="Courier New" w:hAnsi="Courier New"/>
          <w:noProof/>
          <w:sz w:val="16"/>
          <w:lang w:eastAsia="en-GB"/>
        </w:rPr>
        <w:t>TS29571_CommonData.yaml</w:t>
      </w:r>
      <w:r w:rsidRPr="007F6B53">
        <w:rPr>
          <w:rFonts w:ascii="Courier New" w:hAnsi="Courier New"/>
          <w:noProof/>
          <w:sz w:val="16"/>
          <w:lang w:val="en-US" w:eastAsia="en-GB"/>
        </w:rPr>
        <w:t>#/components/schemas/Fqdn'</w:t>
      </w:r>
    </w:p>
    <w:p w14:paraId="4A522B8C"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requesterSnpnList:</w:t>
      </w:r>
    </w:p>
    <w:p w14:paraId="4D5D7905"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type: array</w:t>
      </w:r>
    </w:p>
    <w:p w14:paraId="15F88285"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items:</w:t>
      </w:r>
    </w:p>
    <w:p w14:paraId="79B3E9A7"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$ref: 'TS29571_CommonData.yaml#/components/schemas/PlmnIdNid'</w:t>
      </w:r>
    </w:p>
    <w:p w14:paraId="0617947F"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minItems: 1</w:t>
      </w:r>
    </w:p>
    <w:p w14:paraId="51A8841B"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targetPlmn:</w:t>
      </w:r>
    </w:p>
    <w:p w14:paraId="48E0F3F2" w14:textId="43242C7A" w:rsid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Shahin, Mamdoh (Nokia - DE/Munich)" w:date="2022-06-21T16:03:00Z"/>
          <w:rFonts w:ascii="Courier New" w:hAnsi="Courier New"/>
          <w:noProof/>
          <w:sz w:val="16"/>
          <w:lang w:eastAsia="en-GB"/>
        </w:rPr>
      </w:pPr>
      <w:r w:rsidRPr="007F6B53">
        <w:rPr>
          <w:rFonts w:ascii="Courier New" w:hAnsi="Courier New"/>
          <w:noProof/>
          <w:sz w:val="16"/>
          <w:lang w:eastAsia="en-GB"/>
        </w:rPr>
        <w:t xml:space="preserve">          $ref: 'TS29571_CommonData.yaml#/components/schemas/PlmnId'</w:t>
      </w:r>
    </w:p>
    <w:p w14:paraId="54EF0C75" w14:textId="1BDE6F3C" w:rsidR="00FD1349" w:rsidRPr="00FD1349" w:rsidRDefault="00FD1349" w:rsidP="00FD1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Shahin, Mamdoh (Nokia - DE/Munich)" w:date="2022-06-21T16:03:00Z"/>
          <w:rFonts w:ascii="Courier New" w:hAnsi="Courier New"/>
          <w:noProof/>
          <w:sz w:val="16"/>
          <w:lang w:eastAsia="en-GB"/>
        </w:rPr>
      </w:pPr>
      <w:ins w:id="79" w:author="Shahin, Mamdoh (Nokia - DE/Munich)" w:date="2022-06-21T16:03:00Z">
        <w:r w:rsidRPr="00FD1349">
          <w:rPr>
            <w:rFonts w:ascii="Courier New" w:hAnsi="Courier New"/>
            <w:noProof/>
            <w:sz w:val="16"/>
            <w:lang w:eastAsia="en-GB"/>
          </w:rPr>
          <w:t xml:space="preserve">        targetSnpn:</w:t>
        </w:r>
      </w:ins>
    </w:p>
    <w:p w14:paraId="5DCB2248" w14:textId="3F5E1090" w:rsidR="00FD1349" w:rsidRPr="007F6B53" w:rsidRDefault="00FD1349" w:rsidP="00FD1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80" w:author="Shahin, Mamdoh (Nokia - DE/Munich)" w:date="2022-06-21T16:03:00Z">
        <w:r w:rsidRPr="00FD1349">
          <w:rPr>
            <w:rFonts w:ascii="Courier New" w:hAnsi="Courier New"/>
            <w:noProof/>
            <w:sz w:val="16"/>
            <w:lang w:eastAsia="en-GB"/>
          </w:rPr>
          <w:lastRenderedPageBreak/>
          <w:t xml:space="preserve">          $ref: 'TS29571_CommonData.yaml#/components/schemas/PlmnIdNid'</w:t>
        </w:r>
      </w:ins>
    </w:p>
    <w:p w14:paraId="78FB7994"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val="en-US" w:eastAsia="en-GB"/>
        </w:rPr>
        <w:t xml:space="preserve">        targetSn</w:t>
      </w:r>
      <w:r w:rsidRPr="007F6B53">
        <w:rPr>
          <w:rFonts w:ascii="Courier New" w:hAnsi="Courier New"/>
          <w:noProof/>
          <w:sz w:val="16"/>
          <w:lang w:eastAsia="en-GB"/>
        </w:rPr>
        <w:t>ssaiList:</w:t>
      </w:r>
    </w:p>
    <w:p w14:paraId="62742DD5"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type: array</w:t>
      </w:r>
    </w:p>
    <w:p w14:paraId="1E0F2304"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items:</w:t>
      </w:r>
    </w:p>
    <w:p w14:paraId="45BF13BD"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$ref: 'TS29571_CommonData.yaml#/components/schemas/Snssai'</w:t>
      </w:r>
    </w:p>
    <w:p w14:paraId="4E6517D8"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F6B53">
        <w:rPr>
          <w:rFonts w:ascii="Courier New" w:hAnsi="Courier New"/>
          <w:noProof/>
          <w:sz w:val="16"/>
          <w:lang w:eastAsia="en-GB"/>
        </w:rPr>
        <w:t xml:space="preserve">          </w:t>
      </w:r>
      <w:r w:rsidRPr="007F6B53">
        <w:rPr>
          <w:rFonts w:ascii="Courier New" w:hAnsi="Courier New" w:hint="eastAsia"/>
          <w:noProof/>
          <w:sz w:val="16"/>
          <w:lang w:eastAsia="zh-CN"/>
        </w:rPr>
        <w:t>minI</w:t>
      </w:r>
      <w:r w:rsidRPr="007F6B53">
        <w:rPr>
          <w:rFonts w:ascii="Courier New" w:hAnsi="Courier New"/>
          <w:noProof/>
          <w:sz w:val="16"/>
          <w:lang w:eastAsia="en-GB"/>
        </w:rPr>
        <w:t>tems:</w:t>
      </w:r>
      <w:r w:rsidRPr="007F6B53">
        <w:rPr>
          <w:rFonts w:ascii="Courier New" w:hAnsi="Courier New" w:hint="eastAsia"/>
          <w:noProof/>
          <w:sz w:val="16"/>
          <w:lang w:eastAsia="zh-CN"/>
        </w:rPr>
        <w:t xml:space="preserve"> 1</w:t>
      </w:r>
    </w:p>
    <w:p w14:paraId="17509FAC"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targetNsiList:</w:t>
      </w:r>
    </w:p>
    <w:p w14:paraId="0B0A5A09"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type: array</w:t>
      </w:r>
    </w:p>
    <w:p w14:paraId="272CC8DD"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items:</w:t>
      </w:r>
    </w:p>
    <w:p w14:paraId="7C228599"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type: string</w:t>
      </w:r>
    </w:p>
    <w:p w14:paraId="536C2B14"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w:t>
      </w:r>
      <w:r w:rsidRPr="007F6B53">
        <w:rPr>
          <w:rFonts w:ascii="Courier New" w:hAnsi="Courier New" w:hint="eastAsia"/>
          <w:noProof/>
          <w:sz w:val="16"/>
          <w:lang w:eastAsia="zh-CN"/>
        </w:rPr>
        <w:t>minI</w:t>
      </w:r>
      <w:r w:rsidRPr="007F6B53">
        <w:rPr>
          <w:rFonts w:ascii="Courier New" w:hAnsi="Courier New"/>
          <w:noProof/>
          <w:sz w:val="16"/>
          <w:lang w:eastAsia="en-GB"/>
        </w:rPr>
        <w:t>tems:</w:t>
      </w:r>
      <w:r w:rsidRPr="007F6B53">
        <w:rPr>
          <w:rFonts w:ascii="Courier New" w:hAnsi="Courier New" w:hint="eastAsia"/>
          <w:noProof/>
          <w:sz w:val="16"/>
          <w:lang w:eastAsia="zh-CN"/>
        </w:rPr>
        <w:t xml:space="preserve"> 1</w:t>
      </w:r>
    </w:p>
    <w:p w14:paraId="77BD78B3"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F6B53">
        <w:rPr>
          <w:rFonts w:ascii="Courier New" w:hAnsi="Courier New"/>
          <w:noProof/>
          <w:sz w:val="16"/>
          <w:lang w:eastAsia="en-GB"/>
        </w:rPr>
        <w:t xml:space="preserve">        </w:t>
      </w:r>
      <w:r w:rsidRPr="007F6B53">
        <w:rPr>
          <w:rFonts w:ascii="Courier New" w:hAnsi="Courier New" w:hint="eastAsia"/>
          <w:noProof/>
          <w:sz w:val="16"/>
          <w:lang w:eastAsia="zh-CN"/>
        </w:rPr>
        <w:t>t</w:t>
      </w:r>
      <w:r w:rsidRPr="007F6B53">
        <w:rPr>
          <w:rFonts w:ascii="Courier New" w:hAnsi="Courier New"/>
          <w:noProof/>
          <w:sz w:val="16"/>
          <w:lang w:eastAsia="zh-CN"/>
        </w:rPr>
        <w:t>argetNfSetId:</w:t>
      </w:r>
    </w:p>
    <w:p w14:paraId="3ACC7472"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$ref: 'TS29571_CommonData.yaml#/components/schemas/NfSetId'</w:t>
      </w:r>
    </w:p>
    <w:p w14:paraId="509C1859"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targetNfServiceSetId:</w:t>
      </w:r>
    </w:p>
    <w:p w14:paraId="0F5EED7F"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$ref: 'TS29571_CommonData.yaml#/components/schemas/NfServiceSetId'</w:t>
      </w:r>
    </w:p>
    <w:p w14:paraId="47C9C879"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F6B53">
        <w:rPr>
          <w:rFonts w:ascii="Courier New" w:hAnsi="Courier New"/>
          <w:noProof/>
          <w:sz w:val="16"/>
          <w:lang w:eastAsia="en-GB"/>
        </w:rPr>
        <w:t xml:space="preserve">        </w:t>
      </w:r>
      <w:r w:rsidRPr="007F6B53">
        <w:rPr>
          <w:rFonts w:ascii="Courier New" w:hAnsi="Courier New"/>
          <w:noProof/>
          <w:sz w:val="16"/>
          <w:lang w:eastAsia="zh-CN"/>
        </w:rPr>
        <w:t>hnrfAccessTokenUri:</w:t>
      </w:r>
    </w:p>
    <w:p w14:paraId="231CB1A9"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$ref: 'TS29571_CommonData.yaml#/components/schemas/Uri'</w:t>
      </w:r>
    </w:p>
    <w:p w14:paraId="1ED862DC"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sourceNfInstanceId:</w:t>
      </w:r>
    </w:p>
    <w:p w14:paraId="6E5549D1"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$ref: 'TS29571_CommonData.yaml#/components/schemas/NfInstanceId'</w:t>
      </w:r>
    </w:p>
    <w:p w14:paraId="58FDC418"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1A58BF96"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AccessTokenRsp:</w:t>
      </w:r>
    </w:p>
    <w:p w14:paraId="59BAA26D"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description: </w:t>
      </w:r>
      <w:r w:rsidRPr="007F6B53">
        <w:rPr>
          <w:rFonts w:ascii="Courier New" w:hAnsi="Courier New" w:cs="Arial"/>
          <w:noProof/>
          <w:sz w:val="16"/>
          <w:szCs w:val="18"/>
          <w:lang w:eastAsia="en-GB"/>
        </w:rPr>
        <w:t>Contains</w:t>
      </w:r>
      <w:r w:rsidRPr="007F6B53">
        <w:rPr>
          <w:rFonts w:ascii="Courier New" w:hAnsi="Courier New" w:cs="Arial" w:hint="eastAsia"/>
          <w:noProof/>
          <w:sz w:val="16"/>
          <w:szCs w:val="18"/>
          <w:lang w:eastAsia="en-GB"/>
        </w:rPr>
        <w:t xml:space="preserve"> information related to </w:t>
      </w:r>
      <w:r w:rsidRPr="007F6B53">
        <w:rPr>
          <w:rFonts w:ascii="Courier New" w:hAnsi="Courier New" w:cs="Arial"/>
          <w:noProof/>
          <w:sz w:val="16"/>
          <w:szCs w:val="18"/>
          <w:lang w:eastAsia="en-GB"/>
        </w:rPr>
        <w:t xml:space="preserve">the </w:t>
      </w:r>
      <w:r w:rsidRPr="007F6B53">
        <w:rPr>
          <w:rFonts w:ascii="Courier New" w:hAnsi="Courier New" w:cs="Arial" w:hint="eastAsia"/>
          <w:noProof/>
          <w:sz w:val="16"/>
          <w:szCs w:val="18"/>
          <w:lang w:eastAsia="en-GB"/>
        </w:rPr>
        <w:t xml:space="preserve">access token </w:t>
      </w:r>
      <w:r w:rsidRPr="007F6B53">
        <w:rPr>
          <w:rFonts w:ascii="Courier New" w:hAnsi="Courier New" w:cs="Arial"/>
          <w:noProof/>
          <w:sz w:val="16"/>
          <w:szCs w:val="18"/>
          <w:lang w:eastAsia="en-GB"/>
        </w:rPr>
        <w:t>response</w:t>
      </w:r>
    </w:p>
    <w:p w14:paraId="67F60DA1"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type: object</w:t>
      </w:r>
    </w:p>
    <w:p w14:paraId="6575D81D"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required:</w:t>
      </w:r>
    </w:p>
    <w:p w14:paraId="74F0CFB0"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 access_token</w:t>
      </w:r>
    </w:p>
    <w:p w14:paraId="555C7624"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 token_type</w:t>
      </w:r>
    </w:p>
    <w:p w14:paraId="572D2FCC"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properties:</w:t>
      </w:r>
    </w:p>
    <w:p w14:paraId="7B8F9473"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access_token:</w:t>
      </w:r>
    </w:p>
    <w:p w14:paraId="4E3EFCD5"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type: string</w:t>
      </w:r>
    </w:p>
    <w:p w14:paraId="6176575C"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description: &gt;</w:t>
      </w:r>
    </w:p>
    <w:p w14:paraId="1402586A"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JWS Compact Serialized representation of JWS signed JSON object (AccessTokenClaims)</w:t>
      </w:r>
    </w:p>
    <w:p w14:paraId="390694E1"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token_type:</w:t>
      </w:r>
    </w:p>
    <w:p w14:paraId="4C8A4252"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type: string</w:t>
      </w:r>
    </w:p>
    <w:p w14:paraId="6F1F21AC"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enum:</w:t>
      </w:r>
    </w:p>
    <w:p w14:paraId="185BB42E"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 Bearer</w:t>
      </w:r>
    </w:p>
    <w:p w14:paraId="111C0362"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expires_in:</w:t>
      </w:r>
    </w:p>
    <w:p w14:paraId="7ABA82B1"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type: integer</w:t>
      </w:r>
    </w:p>
    <w:p w14:paraId="6034B410"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scope:</w:t>
      </w:r>
    </w:p>
    <w:p w14:paraId="60ECBC14"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type: string</w:t>
      </w:r>
    </w:p>
    <w:p w14:paraId="74F8252D"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pattern: '^([a-zA-Z0-9_:-]+)( [a-zA-Z0-9_:-]+)*$'</w:t>
      </w:r>
    </w:p>
    <w:p w14:paraId="6EB72E59"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7A080B"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hint="eastAsia"/>
          <w:noProof/>
          <w:sz w:val="16"/>
          <w:lang w:eastAsia="en-GB"/>
        </w:rPr>
        <w:t xml:space="preserve">    AccessTokenClaims:</w:t>
      </w:r>
    </w:p>
    <w:p w14:paraId="58933D46"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description: </w:t>
      </w:r>
      <w:r w:rsidRPr="007F6B53">
        <w:rPr>
          <w:rFonts w:ascii="Courier New" w:hAnsi="Courier New" w:cs="Arial" w:hint="eastAsia"/>
          <w:noProof/>
          <w:sz w:val="16"/>
          <w:szCs w:val="18"/>
          <w:lang w:eastAsia="en-GB"/>
        </w:rPr>
        <w:t>The claims data structure for the access token</w:t>
      </w:r>
    </w:p>
    <w:p w14:paraId="23A297E0"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type: object</w:t>
      </w:r>
    </w:p>
    <w:p w14:paraId="2FA92000"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required:</w:t>
      </w:r>
    </w:p>
    <w:p w14:paraId="063D7F9D"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 iss</w:t>
      </w:r>
    </w:p>
    <w:p w14:paraId="005554D3"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 sub</w:t>
      </w:r>
    </w:p>
    <w:p w14:paraId="64A3CB43"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 aud</w:t>
      </w:r>
    </w:p>
    <w:p w14:paraId="7AB9B469"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 scope</w:t>
      </w:r>
    </w:p>
    <w:p w14:paraId="414B1E06"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 exp</w:t>
      </w:r>
    </w:p>
    <w:p w14:paraId="79CBAC03"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properties:</w:t>
      </w:r>
    </w:p>
    <w:p w14:paraId="1592D525"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hint="eastAsia"/>
          <w:noProof/>
          <w:sz w:val="16"/>
          <w:lang w:eastAsia="en-GB"/>
        </w:rPr>
        <w:t xml:space="preserve">        iss:</w:t>
      </w:r>
    </w:p>
    <w:p w14:paraId="3D07AF34"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$ref: 'TS29571_CommonData.yaml#/components/schemas/NfInstanceId'</w:t>
      </w:r>
    </w:p>
    <w:p w14:paraId="6AD931A8"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hint="eastAsia"/>
          <w:noProof/>
          <w:sz w:val="16"/>
          <w:lang w:eastAsia="en-GB"/>
        </w:rPr>
        <w:t xml:space="preserve">        sub:</w:t>
      </w:r>
    </w:p>
    <w:p w14:paraId="2952FD15"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$ref: 'TS29571_CommonData.yaml#/components/schemas/NfInstanceId'</w:t>
      </w:r>
    </w:p>
    <w:p w14:paraId="6FC3DCA0"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hint="eastAsia"/>
          <w:noProof/>
          <w:sz w:val="16"/>
          <w:lang w:eastAsia="en-GB"/>
        </w:rPr>
        <w:t xml:space="preserve">        aud:</w:t>
      </w:r>
    </w:p>
    <w:p w14:paraId="47F3E9B3"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anyOf:</w:t>
      </w:r>
    </w:p>
    <w:p w14:paraId="7359505D"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eastAsia="en-GB"/>
        </w:rPr>
        <w:t xml:space="preserve">            - </w:t>
      </w:r>
      <w:r w:rsidRPr="007F6B53">
        <w:rPr>
          <w:rFonts w:ascii="Courier New" w:hAnsi="Courier New"/>
          <w:noProof/>
          <w:sz w:val="16"/>
          <w:lang w:val="en-US" w:eastAsia="en-GB"/>
        </w:rPr>
        <w:t>$ref: 'TS29510_Nnrf_NFManagement.yaml#/components/schemas/NFType'</w:t>
      </w:r>
    </w:p>
    <w:p w14:paraId="446D05E8"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 type: array</w:t>
      </w:r>
    </w:p>
    <w:p w14:paraId="25887484"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val="en-US" w:eastAsia="en-GB"/>
        </w:rPr>
        <w:t xml:space="preserve">              items:</w:t>
      </w:r>
    </w:p>
    <w:p w14:paraId="7EEAC09E"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$ref: 'TS29571_CommonData.yaml#/components/schemas/NfInstanceId'</w:t>
      </w:r>
    </w:p>
    <w:p w14:paraId="0EEC7758"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val="en-US" w:eastAsia="en-GB"/>
        </w:rPr>
        <w:t xml:space="preserve">              minItems: 1</w:t>
      </w:r>
    </w:p>
    <w:p w14:paraId="20AB2DE2"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hint="eastAsia"/>
          <w:noProof/>
          <w:sz w:val="16"/>
          <w:lang w:eastAsia="en-GB"/>
        </w:rPr>
        <w:t xml:space="preserve">        scope:</w:t>
      </w:r>
    </w:p>
    <w:p w14:paraId="620BF271"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type: string</w:t>
      </w:r>
    </w:p>
    <w:p w14:paraId="7F60D3DB"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w:t>
      </w:r>
      <w:r w:rsidRPr="007F6B53">
        <w:rPr>
          <w:rFonts w:ascii="Courier New" w:hAnsi="Courier New"/>
          <w:noProof/>
          <w:sz w:val="16"/>
          <w:lang w:val="en-US" w:eastAsia="en-GB"/>
        </w:rPr>
        <w:t>pattern: '^(</w:t>
      </w:r>
      <w:r w:rsidRPr="007F6B53">
        <w:rPr>
          <w:rFonts w:ascii="Courier New" w:hAnsi="Courier New"/>
          <w:noProof/>
          <w:sz w:val="16"/>
          <w:lang w:eastAsia="en-GB"/>
        </w:rPr>
        <w:t>[a-zA-Z0-9_:-]+)</w:t>
      </w:r>
      <w:r w:rsidRPr="007F6B53">
        <w:rPr>
          <w:rFonts w:ascii="Courier New" w:hAnsi="Courier New"/>
          <w:noProof/>
          <w:sz w:val="16"/>
          <w:lang w:val="en-US" w:eastAsia="en-GB"/>
        </w:rPr>
        <w:t>( [a-zA-Z0-9_:-]+)*</w:t>
      </w:r>
      <w:r w:rsidRPr="007F6B53">
        <w:rPr>
          <w:rFonts w:ascii="Courier New" w:hAnsi="Courier New"/>
          <w:noProof/>
          <w:sz w:val="16"/>
          <w:lang w:eastAsia="en-GB"/>
        </w:rPr>
        <w:t>$'</w:t>
      </w:r>
    </w:p>
    <w:p w14:paraId="40AC6D99"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hint="eastAsia"/>
          <w:noProof/>
          <w:sz w:val="16"/>
          <w:lang w:eastAsia="en-GB"/>
        </w:rPr>
        <w:t xml:space="preserve">        exp:</w:t>
      </w:r>
    </w:p>
    <w:p w14:paraId="31F555EF"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type: integer</w:t>
      </w:r>
    </w:p>
    <w:p w14:paraId="2BEE7303"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eastAsia="en-GB"/>
        </w:rPr>
        <w:t xml:space="preserve">        </w:t>
      </w:r>
      <w:r w:rsidRPr="007F6B53">
        <w:rPr>
          <w:rFonts w:ascii="Courier New" w:hAnsi="Courier New" w:hint="eastAsia"/>
          <w:noProof/>
          <w:sz w:val="16"/>
          <w:lang w:val="en-US" w:eastAsia="en-GB"/>
        </w:rPr>
        <w:t>consumerPlmnId</w:t>
      </w:r>
      <w:r w:rsidRPr="007F6B53">
        <w:rPr>
          <w:rFonts w:ascii="Courier New" w:hAnsi="Courier New"/>
          <w:noProof/>
          <w:sz w:val="16"/>
          <w:lang w:val="en-US" w:eastAsia="en-GB"/>
        </w:rPr>
        <w:t>:</w:t>
      </w:r>
    </w:p>
    <w:p w14:paraId="75BF14FA" w14:textId="0ACDCAD0" w:rsid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Shahin, Mamdoh (Nokia - DE/Munich)" w:date="2022-06-21T17:58:00Z"/>
          <w:rFonts w:ascii="Courier New" w:hAnsi="Courier New"/>
          <w:noProof/>
          <w:sz w:val="16"/>
          <w:lang w:val="en-US" w:eastAsia="en-GB"/>
        </w:rPr>
      </w:pPr>
      <w:r w:rsidRPr="007F6B53">
        <w:rPr>
          <w:rFonts w:ascii="Courier New" w:hAnsi="Courier New"/>
          <w:noProof/>
          <w:sz w:val="16"/>
          <w:lang w:val="en-US" w:eastAsia="en-GB"/>
        </w:rPr>
        <w:t xml:space="preserve">          $ref: 'TS29571_CommonData.yaml#/components/schemas/PlmnId'</w:t>
      </w:r>
    </w:p>
    <w:p w14:paraId="1BB43AFB" w14:textId="77777777" w:rsidR="00FD1349" w:rsidRPr="00AA09C8" w:rsidRDefault="00FD1349" w:rsidP="00FD1349">
      <w:pPr>
        <w:pStyle w:val="PL"/>
        <w:rPr>
          <w:ins w:id="82" w:author="Shahin, Mamdoh (Nokia - DE/Munich)" w:date="2022-06-21T17:58:00Z"/>
          <w:lang w:val="en-US"/>
        </w:rPr>
      </w:pPr>
      <w:ins w:id="83" w:author="Shahin, Mamdoh (Nokia - DE/Munich)" w:date="2022-06-21T17:58:00Z">
        <w:r w:rsidRPr="00AA09C8">
          <w:rPr>
            <w:lang w:val="en-US"/>
          </w:rPr>
          <w:t xml:space="preserve">        </w:t>
        </w:r>
        <w:r>
          <w:rPr>
            <w:lang w:val="en-US"/>
          </w:rPr>
          <w:t>consumer</w:t>
        </w:r>
        <w:r w:rsidRPr="00AA09C8">
          <w:rPr>
            <w:lang w:val="en-US"/>
          </w:rPr>
          <w:t>Snpn</w:t>
        </w:r>
        <w:r>
          <w:rPr>
            <w:lang w:val="en-US"/>
          </w:rPr>
          <w:t>Id</w:t>
        </w:r>
        <w:r w:rsidRPr="00AA09C8">
          <w:rPr>
            <w:lang w:val="en-US"/>
          </w:rPr>
          <w:t>:</w:t>
        </w:r>
      </w:ins>
    </w:p>
    <w:p w14:paraId="13EA39B3" w14:textId="16AE2DE5" w:rsidR="00FD1349" w:rsidRPr="007F6B53" w:rsidRDefault="00FD1349" w:rsidP="00FD1349">
      <w:pPr>
        <w:pStyle w:val="PL"/>
        <w:rPr>
          <w:lang w:val="en-US"/>
        </w:rPr>
      </w:pPr>
      <w:ins w:id="84" w:author="Shahin, Mamdoh (Nokia - DE/Munich)" w:date="2022-06-21T17:58:00Z">
        <w:r w:rsidRPr="00AA09C8">
          <w:rPr>
            <w:lang w:val="en-US"/>
          </w:rPr>
          <w:t xml:space="preserve">          $ref: 'TS29571_CommonData.yaml#/components/schemas/PlmnIdNid'</w:t>
        </w:r>
      </w:ins>
    </w:p>
    <w:p w14:paraId="3E94A153"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eastAsia="en-GB"/>
        </w:rPr>
        <w:t xml:space="preserve">        </w:t>
      </w:r>
      <w:r w:rsidRPr="007F6B53">
        <w:rPr>
          <w:rFonts w:ascii="Courier New" w:hAnsi="Courier New" w:hint="eastAsia"/>
          <w:noProof/>
          <w:sz w:val="16"/>
          <w:lang w:val="en-US" w:eastAsia="en-GB"/>
        </w:rPr>
        <w:t>producerPlmnId</w:t>
      </w:r>
      <w:r w:rsidRPr="007F6B53">
        <w:rPr>
          <w:rFonts w:ascii="Courier New" w:hAnsi="Courier New"/>
          <w:noProof/>
          <w:sz w:val="16"/>
          <w:lang w:val="en-US" w:eastAsia="en-GB"/>
        </w:rPr>
        <w:t>:</w:t>
      </w:r>
    </w:p>
    <w:p w14:paraId="66FDB335" w14:textId="0944CFD5" w:rsid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Shahin, Mamdoh (Nokia - DE/Munich)" w:date="2022-06-21T17:58:00Z"/>
          <w:rFonts w:ascii="Courier New" w:hAnsi="Courier New"/>
          <w:noProof/>
          <w:sz w:val="16"/>
          <w:lang w:val="en-US" w:eastAsia="en-GB"/>
        </w:rPr>
      </w:pPr>
      <w:r w:rsidRPr="007F6B53">
        <w:rPr>
          <w:rFonts w:ascii="Courier New" w:hAnsi="Courier New"/>
          <w:noProof/>
          <w:sz w:val="16"/>
          <w:lang w:val="en-US" w:eastAsia="en-GB"/>
        </w:rPr>
        <w:t xml:space="preserve">          $ref: 'TS29571_CommonData.yaml#/components/schemas/PlmnId'</w:t>
      </w:r>
    </w:p>
    <w:p w14:paraId="1DBF1B19" w14:textId="7FF7E856" w:rsidR="00FD1349" w:rsidRPr="00AA09C8" w:rsidRDefault="00FD1349" w:rsidP="00FD1349">
      <w:pPr>
        <w:pStyle w:val="PL"/>
        <w:rPr>
          <w:ins w:id="86" w:author="Shahin, Mamdoh (Nokia - DE/Munich)" w:date="2022-06-21T17:58:00Z"/>
          <w:lang w:val="en-US"/>
        </w:rPr>
      </w:pPr>
      <w:ins w:id="87" w:author="Shahin, Mamdoh (Nokia - DE/Munich)" w:date="2022-06-21T17:58:00Z">
        <w:r w:rsidRPr="00AA09C8">
          <w:rPr>
            <w:lang w:val="en-US"/>
          </w:rPr>
          <w:t xml:space="preserve">        </w:t>
        </w:r>
        <w:r>
          <w:rPr>
            <w:lang w:val="en-US"/>
          </w:rPr>
          <w:t>producer</w:t>
        </w:r>
        <w:r w:rsidRPr="00AA09C8">
          <w:rPr>
            <w:lang w:val="en-US"/>
          </w:rPr>
          <w:t>Snpn</w:t>
        </w:r>
        <w:r>
          <w:rPr>
            <w:lang w:val="en-US"/>
          </w:rPr>
          <w:t>Id</w:t>
        </w:r>
        <w:r w:rsidRPr="00AA09C8">
          <w:rPr>
            <w:lang w:val="en-US"/>
          </w:rPr>
          <w:t>:</w:t>
        </w:r>
      </w:ins>
    </w:p>
    <w:p w14:paraId="2FE5CB90" w14:textId="33236BE8" w:rsidR="00FD1349" w:rsidRPr="007F6B53" w:rsidRDefault="00FD1349" w:rsidP="00FD1349">
      <w:pPr>
        <w:pStyle w:val="PL"/>
        <w:rPr>
          <w:lang w:val="en-US"/>
        </w:rPr>
      </w:pPr>
      <w:ins w:id="88" w:author="Shahin, Mamdoh (Nokia - DE/Munich)" w:date="2022-06-21T17:58:00Z">
        <w:r w:rsidRPr="00AA09C8">
          <w:rPr>
            <w:lang w:val="en-US"/>
          </w:rPr>
          <w:t xml:space="preserve">          $ref: 'TS29571_CommonData.yaml#/components/schemas/PlmnIdNid'</w:t>
        </w:r>
      </w:ins>
    </w:p>
    <w:p w14:paraId="2DD0F217"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val="en-US" w:eastAsia="en-GB"/>
        </w:rPr>
        <w:t xml:space="preserve">        </w:t>
      </w:r>
      <w:r w:rsidRPr="007F6B53">
        <w:rPr>
          <w:rFonts w:ascii="Courier New" w:hAnsi="Courier New" w:hint="eastAsia"/>
          <w:noProof/>
          <w:sz w:val="16"/>
          <w:lang w:val="en-US" w:eastAsia="en-GB"/>
        </w:rPr>
        <w:t>producer</w:t>
      </w:r>
      <w:r w:rsidRPr="007F6B53">
        <w:rPr>
          <w:rFonts w:ascii="Courier New" w:hAnsi="Courier New"/>
          <w:noProof/>
          <w:sz w:val="16"/>
          <w:lang w:val="en-US" w:eastAsia="en-GB"/>
        </w:rPr>
        <w:t>Sn</w:t>
      </w:r>
      <w:r w:rsidRPr="007F6B53">
        <w:rPr>
          <w:rFonts w:ascii="Courier New" w:hAnsi="Courier New"/>
          <w:noProof/>
          <w:sz w:val="16"/>
          <w:lang w:eastAsia="en-GB"/>
        </w:rPr>
        <w:t>ssaiList:</w:t>
      </w:r>
    </w:p>
    <w:p w14:paraId="43E41D2B"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type: array</w:t>
      </w:r>
    </w:p>
    <w:p w14:paraId="213FD908"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items:</w:t>
      </w:r>
    </w:p>
    <w:p w14:paraId="2975DCA7"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lastRenderedPageBreak/>
        <w:t xml:space="preserve">            $ref: 'TS29571_CommonData.yaml#/components/schemas/Snssai'</w:t>
      </w:r>
    </w:p>
    <w:p w14:paraId="299EB6DB"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F6B53">
        <w:rPr>
          <w:rFonts w:ascii="Courier New" w:hAnsi="Courier New"/>
          <w:noProof/>
          <w:sz w:val="16"/>
          <w:lang w:eastAsia="en-GB"/>
        </w:rPr>
        <w:t xml:space="preserve">          </w:t>
      </w:r>
      <w:r w:rsidRPr="007F6B53">
        <w:rPr>
          <w:rFonts w:ascii="Courier New" w:hAnsi="Courier New" w:hint="eastAsia"/>
          <w:noProof/>
          <w:sz w:val="16"/>
          <w:lang w:eastAsia="zh-CN"/>
        </w:rPr>
        <w:t>minI</w:t>
      </w:r>
      <w:r w:rsidRPr="007F6B53">
        <w:rPr>
          <w:rFonts w:ascii="Courier New" w:hAnsi="Courier New"/>
          <w:noProof/>
          <w:sz w:val="16"/>
          <w:lang w:eastAsia="en-GB"/>
        </w:rPr>
        <w:t>tems:</w:t>
      </w:r>
      <w:r w:rsidRPr="007F6B53">
        <w:rPr>
          <w:rFonts w:ascii="Courier New" w:hAnsi="Courier New" w:hint="eastAsia"/>
          <w:noProof/>
          <w:sz w:val="16"/>
          <w:lang w:eastAsia="zh-CN"/>
        </w:rPr>
        <w:t xml:space="preserve"> 1</w:t>
      </w:r>
    </w:p>
    <w:p w14:paraId="48D9AE46"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w:t>
      </w:r>
      <w:r w:rsidRPr="007F6B53">
        <w:rPr>
          <w:rFonts w:ascii="Courier New" w:hAnsi="Courier New" w:hint="eastAsia"/>
          <w:noProof/>
          <w:sz w:val="16"/>
          <w:lang w:val="en-US" w:eastAsia="en-GB"/>
        </w:rPr>
        <w:t>producer</w:t>
      </w:r>
      <w:r w:rsidRPr="007F6B53">
        <w:rPr>
          <w:rFonts w:ascii="Courier New" w:hAnsi="Courier New"/>
          <w:noProof/>
          <w:sz w:val="16"/>
          <w:lang w:val="en-US" w:eastAsia="en-GB"/>
        </w:rPr>
        <w:t>N</w:t>
      </w:r>
      <w:r w:rsidRPr="007F6B53">
        <w:rPr>
          <w:rFonts w:ascii="Courier New" w:hAnsi="Courier New"/>
          <w:noProof/>
          <w:sz w:val="16"/>
          <w:lang w:eastAsia="en-GB"/>
        </w:rPr>
        <w:t>siList:</w:t>
      </w:r>
    </w:p>
    <w:p w14:paraId="61FF8E8A"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type: array</w:t>
      </w:r>
    </w:p>
    <w:p w14:paraId="240C3F8B"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items:</w:t>
      </w:r>
    </w:p>
    <w:p w14:paraId="04EE7132"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type: string</w:t>
      </w:r>
    </w:p>
    <w:p w14:paraId="4A793965"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eastAsia="en-GB"/>
        </w:rPr>
        <w:t xml:space="preserve">          </w:t>
      </w:r>
      <w:r w:rsidRPr="007F6B53">
        <w:rPr>
          <w:rFonts w:ascii="Courier New" w:hAnsi="Courier New" w:hint="eastAsia"/>
          <w:noProof/>
          <w:sz w:val="16"/>
          <w:lang w:eastAsia="zh-CN"/>
        </w:rPr>
        <w:t>minI</w:t>
      </w:r>
      <w:r w:rsidRPr="007F6B53">
        <w:rPr>
          <w:rFonts w:ascii="Courier New" w:hAnsi="Courier New"/>
          <w:noProof/>
          <w:sz w:val="16"/>
          <w:lang w:eastAsia="en-GB"/>
        </w:rPr>
        <w:t>tems:</w:t>
      </w:r>
      <w:r w:rsidRPr="007F6B53">
        <w:rPr>
          <w:rFonts w:ascii="Courier New" w:hAnsi="Courier New" w:hint="eastAsia"/>
          <w:noProof/>
          <w:sz w:val="16"/>
          <w:lang w:eastAsia="zh-CN"/>
        </w:rPr>
        <w:t xml:space="preserve"> 1</w:t>
      </w:r>
    </w:p>
    <w:p w14:paraId="279BB44E"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F6B53">
        <w:rPr>
          <w:rFonts w:ascii="Courier New" w:hAnsi="Courier New"/>
          <w:noProof/>
          <w:sz w:val="16"/>
          <w:lang w:eastAsia="en-GB"/>
        </w:rPr>
        <w:t xml:space="preserve">        </w:t>
      </w:r>
      <w:r w:rsidRPr="007F6B53">
        <w:rPr>
          <w:rFonts w:ascii="Courier New" w:hAnsi="Courier New" w:hint="eastAsia"/>
          <w:noProof/>
          <w:sz w:val="16"/>
          <w:lang w:eastAsia="zh-CN"/>
        </w:rPr>
        <w:t>p</w:t>
      </w:r>
      <w:r w:rsidRPr="007F6B53">
        <w:rPr>
          <w:rFonts w:ascii="Courier New" w:hAnsi="Courier New"/>
          <w:noProof/>
          <w:sz w:val="16"/>
          <w:lang w:eastAsia="zh-CN"/>
        </w:rPr>
        <w:t>roducerNfSetId:</w:t>
      </w:r>
    </w:p>
    <w:p w14:paraId="1B60DB4C"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eastAsia="en-GB"/>
        </w:rPr>
        <w:t xml:space="preserve">          $ref: 'TS29571_CommonData.yaml#/components/schemas/NfSetId'</w:t>
      </w:r>
    </w:p>
    <w:p w14:paraId="6DC9A69B"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6B53">
        <w:rPr>
          <w:rFonts w:ascii="Courier New" w:hAnsi="Courier New"/>
          <w:noProof/>
          <w:sz w:val="16"/>
          <w:lang w:eastAsia="en-GB"/>
        </w:rPr>
        <w:t xml:space="preserve">        sourceNfInstanceId:</w:t>
      </w:r>
    </w:p>
    <w:p w14:paraId="6C098AC2"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7F6B53">
        <w:rPr>
          <w:rFonts w:ascii="Courier New" w:hAnsi="Courier New"/>
          <w:noProof/>
          <w:sz w:val="16"/>
          <w:lang w:eastAsia="en-GB"/>
        </w:rPr>
        <w:t xml:space="preserve">          $ref: 'TS29571_CommonData.yaml#/components/schemas/NfInstanceId'</w:t>
      </w:r>
    </w:p>
    <w:p w14:paraId="451D1775" w14:textId="77777777" w:rsidR="007F6B53" w:rsidRPr="007F6B53" w:rsidRDefault="007F6B53"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6C1A1C" w14:textId="1310EB9F" w:rsidR="00F15DE3" w:rsidRDefault="00FD1349"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0B2BDBC0" w14:textId="77777777" w:rsidR="00C4332E" w:rsidRPr="007F6B53" w:rsidRDefault="00C4332E" w:rsidP="007F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F58C5" w14:textId="77777777" w:rsidR="00F011CE" w:rsidRDefault="00F011CE">
      <w:r>
        <w:separator/>
      </w:r>
    </w:p>
  </w:endnote>
  <w:endnote w:type="continuationSeparator" w:id="0">
    <w:p w14:paraId="5109B070" w14:textId="77777777" w:rsidR="00F011CE" w:rsidRDefault="00F01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9B59B" w14:textId="77777777" w:rsidR="000D5461" w:rsidRDefault="000D54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58D89" w14:textId="77777777" w:rsidR="000D5461" w:rsidRDefault="000D54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08DE7" w14:textId="77777777" w:rsidR="000D5461" w:rsidRDefault="000D54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EEA29" w14:textId="77777777" w:rsidR="00F011CE" w:rsidRDefault="00F011CE">
      <w:r>
        <w:separator/>
      </w:r>
    </w:p>
  </w:footnote>
  <w:footnote w:type="continuationSeparator" w:id="0">
    <w:p w14:paraId="38FBEC53" w14:textId="77777777" w:rsidR="00F011CE" w:rsidRDefault="00F01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619B9" w14:textId="77777777" w:rsidR="000D5461" w:rsidRDefault="000D54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74353" w14:textId="77777777" w:rsidR="000D5461" w:rsidRDefault="000D54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011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01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650D26"/>
    <w:multiLevelType w:val="hybridMultilevel"/>
    <w:tmpl w:val="386ABADA"/>
    <w:lvl w:ilvl="0" w:tplc="852A0584">
      <w:start w:val="6"/>
      <w:numFmt w:val="bullet"/>
      <w:lvlText w:val="-"/>
      <w:lvlJc w:val="left"/>
      <w:pPr>
        <w:ind w:left="460" w:hanging="360"/>
      </w:pPr>
      <w:rPr>
        <w:rFonts w:ascii="Times New Roman" w:eastAsia="Times New Roman" w:hAnsi="Times New Roman"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hin, Mamdoh (Nokia - DE/Munich)">
    <w15:presenceInfo w15:providerId="AD" w15:userId="S::mamdoh.shahin@nokia.com::57b6e361-d26f-46cd-a014-d350c4bdcd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D2"/>
    <w:rsid w:val="000628F9"/>
    <w:rsid w:val="000979BC"/>
    <w:rsid w:val="000A6394"/>
    <w:rsid w:val="000B7FED"/>
    <w:rsid w:val="000C038A"/>
    <w:rsid w:val="000C6598"/>
    <w:rsid w:val="000D44B3"/>
    <w:rsid w:val="000D5461"/>
    <w:rsid w:val="00145D43"/>
    <w:rsid w:val="00192C46"/>
    <w:rsid w:val="001A08B3"/>
    <w:rsid w:val="001A7B60"/>
    <w:rsid w:val="001B52F0"/>
    <w:rsid w:val="001B7A65"/>
    <w:rsid w:val="001E370E"/>
    <w:rsid w:val="001E41F3"/>
    <w:rsid w:val="001F43A4"/>
    <w:rsid w:val="001F7254"/>
    <w:rsid w:val="002216EE"/>
    <w:rsid w:val="00257DF3"/>
    <w:rsid w:val="0026004D"/>
    <w:rsid w:val="002618D4"/>
    <w:rsid w:val="002640DD"/>
    <w:rsid w:val="00275D12"/>
    <w:rsid w:val="00284FEB"/>
    <w:rsid w:val="002860C4"/>
    <w:rsid w:val="00297ECF"/>
    <w:rsid w:val="002A3F3D"/>
    <w:rsid w:val="002A4654"/>
    <w:rsid w:val="002B5741"/>
    <w:rsid w:val="002B67CB"/>
    <w:rsid w:val="002D0268"/>
    <w:rsid w:val="002E472E"/>
    <w:rsid w:val="002E64DC"/>
    <w:rsid w:val="00305409"/>
    <w:rsid w:val="00325AF4"/>
    <w:rsid w:val="003609EF"/>
    <w:rsid w:val="0036231A"/>
    <w:rsid w:val="00374DD4"/>
    <w:rsid w:val="003D454E"/>
    <w:rsid w:val="003E1A36"/>
    <w:rsid w:val="003E3ED9"/>
    <w:rsid w:val="003F08F5"/>
    <w:rsid w:val="00410371"/>
    <w:rsid w:val="004242F1"/>
    <w:rsid w:val="00433B6E"/>
    <w:rsid w:val="00437C3A"/>
    <w:rsid w:val="00456E71"/>
    <w:rsid w:val="004825FB"/>
    <w:rsid w:val="004B75B7"/>
    <w:rsid w:val="004D4E29"/>
    <w:rsid w:val="004F3AD5"/>
    <w:rsid w:val="004F6B55"/>
    <w:rsid w:val="0051580D"/>
    <w:rsid w:val="00547111"/>
    <w:rsid w:val="00562F92"/>
    <w:rsid w:val="00574B45"/>
    <w:rsid w:val="00592D74"/>
    <w:rsid w:val="005B0248"/>
    <w:rsid w:val="005B2CEA"/>
    <w:rsid w:val="005E2C44"/>
    <w:rsid w:val="00600C9D"/>
    <w:rsid w:val="00621188"/>
    <w:rsid w:val="006257ED"/>
    <w:rsid w:val="00665C47"/>
    <w:rsid w:val="00695808"/>
    <w:rsid w:val="006B402A"/>
    <w:rsid w:val="006B46FB"/>
    <w:rsid w:val="006D4041"/>
    <w:rsid w:val="006D5707"/>
    <w:rsid w:val="006E21FB"/>
    <w:rsid w:val="006F2A3F"/>
    <w:rsid w:val="007366F7"/>
    <w:rsid w:val="00792342"/>
    <w:rsid w:val="007977A8"/>
    <w:rsid w:val="007B512A"/>
    <w:rsid w:val="007C2097"/>
    <w:rsid w:val="007D6A07"/>
    <w:rsid w:val="007F6B53"/>
    <w:rsid w:val="007F7259"/>
    <w:rsid w:val="008040A8"/>
    <w:rsid w:val="008279FA"/>
    <w:rsid w:val="00842452"/>
    <w:rsid w:val="008626E7"/>
    <w:rsid w:val="00870EE7"/>
    <w:rsid w:val="008863B9"/>
    <w:rsid w:val="0089666F"/>
    <w:rsid w:val="008A45A6"/>
    <w:rsid w:val="008F3789"/>
    <w:rsid w:val="008F686C"/>
    <w:rsid w:val="0091443E"/>
    <w:rsid w:val="009148DE"/>
    <w:rsid w:val="00916A68"/>
    <w:rsid w:val="00925F91"/>
    <w:rsid w:val="00934697"/>
    <w:rsid w:val="00935DD5"/>
    <w:rsid w:val="00941E30"/>
    <w:rsid w:val="009777D9"/>
    <w:rsid w:val="00991B88"/>
    <w:rsid w:val="00995315"/>
    <w:rsid w:val="009A5753"/>
    <w:rsid w:val="009A579D"/>
    <w:rsid w:val="009D5885"/>
    <w:rsid w:val="009E3297"/>
    <w:rsid w:val="009F734F"/>
    <w:rsid w:val="00A246B6"/>
    <w:rsid w:val="00A26F28"/>
    <w:rsid w:val="00A47E70"/>
    <w:rsid w:val="00A50CF0"/>
    <w:rsid w:val="00A7671C"/>
    <w:rsid w:val="00AA2CBC"/>
    <w:rsid w:val="00AA774C"/>
    <w:rsid w:val="00AC5820"/>
    <w:rsid w:val="00AC744D"/>
    <w:rsid w:val="00AD1CD8"/>
    <w:rsid w:val="00B258BB"/>
    <w:rsid w:val="00B52AAE"/>
    <w:rsid w:val="00B67B97"/>
    <w:rsid w:val="00B968C8"/>
    <w:rsid w:val="00BA3EC5"/>
    <w:rsid w:val="00BA51D9"/>
    <w:rsid w:val="00BB1610"/>
    <w:rsid w:val="00BB5DFC"/>
    <w:rsid w:val="00BC2B0F"/>
    <w:rsid w:val="00BD279D"/>
    <w:rsid w:val="00BD6BB8"/>
    <w:rsid w:val="00C322D7"/>
    <w:rsid w:val="00C4332E"/>
    <w:rsid w:val="00C66BA2"/>
    <w:rsid w:val="00C95985"/>
    <w:rsid w:val="00CB5EC6"/>
    <w:rsid w:val="00CC5026"/>
    <w:rsid w:val="00CC68D0"/>
    <w:rsid w:val="00CD7748"/>
    <w:rsid w:val="00CE1DA9"/>
    <w:rsid w:val="00D03F9A"/>
    <w:rsid w:val="00D06D51"/>
    <w:rsid w:val="00D24991"/>
    <w:rsid w:val="00D50255"/>
    <w:rsid w:val="00D559C6"/>
    <w:rsid w:val="00D60EC8"/>
    <w:rsid w:val="00D66520"/>
    <w:rsid w:val="00D86A46"/>
    <w:rsid w:val="00DA2539"/>
    <w:rsid w:val="00DE34CF"/>
    <w:rsid w:val="00E13F3D"/>
    <w:rsid w:val="00E22AF6"/>
    <w:rsid w:val="00E34898"/>
    <w:rsid w:val="00E53B23"/>
    <w:rsid w:val="00E660F0"/>
    <w:rsid w:val="00EA19F7"/>
    <w:rsid w:val="00EB09B7"/>
    <w:rsid w:val="00EC5544"/>
    <w:rsid w:val="00EE7D7C"/>
    <w:rsid w:val="00F011CE"/>
    <w:rsid w:val="00F15DE3"/>
    <w:rsid w:val="00F25D98"/>
    <w:rsid w:val="00F300FB"/>
    <w:rsid w:val="00F863E2"/>
    <w:rsid w:val="00FA0B1A"/>
    <w:rsid w:val="00FB6386"/>
    <w:rsid w:val="00FD13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F6B53"/>
    <w:rPr>
      <w:rFonts w:ascii="Arial" w:hAnsi="Arial"/>
      <w:sz w:val="18"/>
      <w:lang w:val="en-GB" w:eastAsia="en-US"/>
    </w:rPr>
  </w:style>
  <w:style w:type="character" w:customStyle="1" w:styleId="TACChar">
    <w:name w:val="TAC Char"/>
    <w:link w:val="TAC"/>
    <w:qFormat/>
    <w:locked/>
    <w:rsid w:val="007F6B53"/>
    <w:rPr>
      <w:rFonts w:ascii="Arial" w:hAnsi="Arial"/>
      <w:sz w:val="18"/>
      <w:lang w:val="en-GB" w:eastAsia="en-US"/>
    </w:rPr>
  </w:style>
  <w:style w:type="character" w:customStyle="1" w:styleId="THChar">
    <w:name w:val="TH Char"/>
    <w:link w:val="TH"/>
    <w:qFormat/>
    <w:locked/>
    <w:rsid w:val="007F6B53"/>
    <w:rPr>
      <w:rFonts w:ascii="Arial" w:hAnsi="Arial"/>
      <w:b/>
      <w:lang w:val="en-GB" w:eastAsia="en-US"/>
    </w:rPr>
  </w:style>
  <w:style w:type="character" w:customStyle="1" w:styleId="TANChar">
    <w:name w:val="TAN Char"/>
    <w:link w:val="TAN"/>
    <w:qFormat/>
    <w:locked/>
    <w:rsid w:val="007F6B53"/>
    <w:rPr>
      <w:rFonts w:ascii="Arial" w:hAnsi="Arial"/>
      <w:sz w:val="18"/>
      <w:lang w:val="en-GB" w:eastAsia="en-US"/>
    </w:rPr>
  </w:style>
  <w:style w:type="character" w:customStyle="1" w:styleId="TAHChar">
    <w:name w:val="TAH Char"/>
    <w:link w:val="TAH"/>
    <w:qFormat/>
    <w:locked/>
    <w:rsid w:val="007F6B53"/>
    <w:rPr>
      <w:rFonts w:ascii="Arial" w:hAnsi="Arial"/>
      <w:b/>
      <w:sz w:val="18"/>
      <w:lang w:val="en-GB" w:eastAsia="en-US"/>
    </w:rPr>
  </w:style>
  <w:style w:type="character" w:customStyle="1" w:styleId="PLChar">
    <w:name w:val="PL Char"/>
    <w:link w:val="PL"/>
    <w:qFormat/>
    <w:locked/>
    <w:rsid w:val="00FD1349"/>
    <w:rPr>
      <w:rFonts w:ascii="Courier New" w:hAnsi="Courier New"/>
      <w:noProof/>
      <w:sz w:val="16"/>
      <w:lang w:val="en-GB" w:eastAsia="en-US"/>
    </w:rPr>
  </w:style>
  <w:style w:type="character" w:customStyle="1" w:styleId="B2Char">
    <w:name w:val="B2 Char"/>
    <w:link w:val="B2"/>
    <w:rsid w:val="00DA25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0339879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01537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13</Pages>
  <Words>3197</Words>
  <Characters>18229</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Shahin, Mamdoh (Nokia - DE/Munich)</cp:lastModifiedBy>
  <cp:revision>7</cp:revision>
  <cp:lastPrinted>1899-12-31T23:00:00Z</cp:lastPrinted>
  <dcterms:created xsi:type="dcterms:W3CDTF">2022-06-29T14:48:00Z</dcterms:created>
  <dcterms:modified xsi:type="dcterms:W3CDTF">2022-08-09T14:21:00Z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